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CBA5F" w14:textId="0D728078" w:rsidR="00FF24DA" w:rsidRDefault="00FF24DA" w:rsidP="008E5034">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A046B8" w:rsidRPr="00A046B8">
        <w:rPr>
          <w:b/>
          <w:noProof/>
          <w:sz w:val="28"/>
          <w:szCs w:val="28"/>
        </w:rPr>
        <w:t>R3-215403</w:t>
      </w:r>
    </w:p>
    <w:p w14:paraId="4776B264" w14:textId="77777777" w:rsidR="00FF24DA" w:rsidRDefault="00FF24DA" w:rsidP="00FF24DA">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1F48" w14:paraId="35884CDF" w14:textId="77777777" w:rsidTr="00E51F48">
        <w:tc>
          <w:tcPr>
            <w:tcW w:w="9641" w:type="dxa"/>
            <w:gridSpan w:val="9"/>
            <w:tcBorders>
              <w:top w:val="single" w:sz="4" w:space="0" w:color="auto"/>
              <w:left w:val="single" w:sz="4" w:space="0" w:color="auto"/>
              <w:bottom w:val="nil"/>
              <w:right w:val="single" w:sz="4" w:space="0" w:color="auto"/>
            </w:tcBorders>
            <w:hideMark/>
          </w:tcPr>
          <w:p w14:paraId="21FE5825" w14:textId="77777777" w:rsidR="00E51F48" w:rsidRDefault="00E51F48">
            <w:pPr>
              <w:pStyle w:val="CRCoverPage"/>
              <w:spacing w:after="0"/>
              <w:jc w:val="right"/>
              <w:rPr>
                <w:i/>
                <w:noProof/>
                <w:kern w:val="2"/>
                <w:sz w:val="12"/>
                <w:lang w:eastAsia="zh-CN"/>
              </w:rPr>
            </w:pPr>
            <w:r>
              <w:rPr>
                <w:i/>
                <w:noProof/>
                <w:kern w:val="2"/>
                <w:sz w:val="12"/>
                <w:lang w:eastAsia="zh-CN"/>
              </w:rPr>
              <w:t>CR-Form-v12.0</w:t>
            </w:r>
          </w:p>
        </w:tc>
      </w:tr>
      <w:tr w:rsidR="00E51F48" w14:paraId="353F5C5A" w14:textId="77777777" w:rsidTr="00E51F48">
        <w:tc>
          <w:tcPr>
            <w:tcW w:w="9641" w:type="dxa"/>
            <w:gridSpan w:val="9"/>
            <w:tcBorders>
              <w:top w:val="nil"/>
              <w:left w:val="single" w:sz="4" w:space="0" w:color="auto"/>
              <w:bottom w:val="nil"/>
              <w:right w:val="single" w:sz="4" w:space="0" w:color="auto"/>
            </w:tcBorders>
            <w:hideMark/>
          </w:tcPr>
          <w:p w14:paraId="48F9E126" w14:textId="77777777" w:rsidR="00E51F48" w:rsidRDefault="00E51F48">
            <w:pPr>
              <w:pStyle w:val="CRCoverPage"/>
              <w:spacing w:after="0"/>
              <w:jc w:val="center"/>
              <w:rPr>
                <w:noProof/>
                <w:kern w:val="2"/>
                <w:lang w:eastAsia="zh-CN"/>
              </w:rPr>
            </w:pPr>
            <w:r>
              <w:rPr>
                <w:b/>
                <w:noProof/>
                <w:kern w:val="2"/>
                <w:sz w:val="32"/>
                <w:lang w:eastAsia="zh-CN"/>
              </w:rPr>
              <w:t>CHANGE REQUEST</w:t>
            </w:r>
          </w:p>
        </w:tc>
      </w:tr>
      <w:tr w:rsidR="00E51F48" w14:paraId="139830AC" w14:textId="77777777" w:rsidTr="00E51F48">
        <w:tc>
          <w:tcPr>
            <w:tcW w:w="9641" w:type="dxa"/>
            <w:gridSpan w:val="9"/>
            <w:tcBorders>
              <w:top w:val="nil"/>
              <w:left w:val="single" w:sz="4" w:space="0" w:color="auto"/>
              <w:bottom w:val="nil"/>
              <w:right w:val="single" w:sz="4" w:space="0" w:color="auto"/>
            </w:tcBorders>
          </w:tcPr>
          <w:p w14:paraId="5AC6B199" w14:textId="77777777" w:rsidR="00E51F48" w:rsidRDefault="00E51F48">
            <w:pPr>
              <w:pStyle w:val="CRCoverPage"/>
              <w:spacing w:after="0"/>
              <w:rPr>
                <w:noProof/>
                <w:kern w:val="2"/>
                <w:sz w:val="8"/>
                <w:szCs w:val="8"/>
                <w:lang w:eastAsia="zh-CN"/>
              </w:rPr>
            </w:pPr>
          </w:p>
        </w:tc>
      </w:tr>
      <w:tr w:rsidR="00E51F48" w14:paraId="56C7F9B0" w14:textId="77777777" w:rsidTr="00E51F48">
        <w:tc>
          <w:tcPr>
            <w:tcW w:w="142" w:type="dxa"/>
            <w:tcBorders>
              <w:top w:val="nil"/>
              <w:left w:val="single" w:sz="4" w:space="0" w:color="auto"/>
              <w:bottom w:val="nil"/>
              <w:right w:val="nil"/>
            </w:tcBorders>
          </w:tcPr>
          <w:p w14:paraId="508FF426" w14:textId="77777777" w:rsidR="00E51F48" w:rsidRDefault="00E51F48">
            <w:pPr>
              <w:pStyle w:val="CRCoverPage"/>
              <w:spacing w:after="0"/>
              <w:jc w:val="right"/>
              <w:rPr>
                <w:noProof/>
                <w:kern w:val="2"/>
                <w:lang w:eastAsia="zh-CN"/>
              </w:rPr>
            </w:pPr>
          </w:p>
        </w:tc>
        <w:tc>
          <w:tcPr>
            <w:tcW w:w="1559" w:type="dxa"/>
            <w:shd w:val="pct30" w:color="FFFF00" w:fill="auto"/>
            <w:hideMark/>
          </w:tcPr>
          <w:p w14:paraId="3D964274" w14:textId="77777777" w:rsidR="00E51F48" w:rsidRDefault="00E51F48">
            <w:pPr>
              <w:pStyle w:val="CRCoverPage"/>
              <w:spacing w:after="0"/>
              <w:jc w:val="right"/>
              <w:rPr>
                <w:b/>
                <w:noProof/>
                <w:kern w:val="2"/>
                <w:sz w:val="28"/>
                <w:lang w:eastAsia="zh-CN"/>
              </w:rPr>
            </w:pPr>
            <w:r>
              <w:rPr>
                <w:b/>
                <w:noProof/>
                <w:kern w:val="2"/>
                <w:sz w:val="28"/>
                <w:lang w:eastAsia="zh-CN"/>
              </w:rPr>
              <w:t>38.413</w:t>
            </w:r>
          </w:p>
        </w:tc>
        <w:tc>
          <w:tcPr>
            <w:tcW w:w="709" w:type="dxa"/>
            <w:hideMark/>
          </w:tcPr>
          <w:p w14:paraId="48801E27" w14:textId="77777777" w:rsidR="00E51F48" w:rsidRDefault="00E51F48">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761198FA" w14:textId="052B668C" w:rsidR="00E51F48" w:rsidRDefault="00493977">
            <w:pPr>
              <w:pStyle w:val="CRCoverPage"/>
              <w:spacing w:after="0"/>
              <w:jc w:val="center"/>
              <w:rPr>
                <w:b/>
                <w:noProof/>
                <w:kern w:val="2"/>
                <w:sz w:val="28"/>
                <w:lang w:eastAsia="zh-CN"/>
              </w:rPr>
            </w:pPr>
            <w:r w:rsidRPr="00493977">
              <w:rPr>
                <w:b/>
                <w:noProof/>
                <w:kern w:val="2"/>
                <w:sz w:val="28"/>
                <w:lang w:eastAsia="zh-CN"/>
              </w:rPr>
              <w:t>0695</w:t>
            </w:r>
          </w:p>
        </w:tc>
        <w:tc>
          <w:tcPr>
            <w:tcW w:w="709" w:type="dxa"/>
            <w:hideMark/>
          </w:tcPr>
          <w:p w14:paraId="1C26B4B8" w14:textId="77777777" w:rsidR="00E51F48" w:rsidRDefault="00E51F48">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13EFC11A" w14:textId="6948919F" w:rsidR="00E51F48" w:rsidRDefault="00477E79" w:rsidP="00477E79">
            <w:pPr>
              <w:pStyle w:val="CRCoverPage"/>
              <w:spacing w:after="0"/>
              <w:rPr>
                <w:b/>
                <w:noProof/>
                <w:kern w:val="2"/>
                <w:sz w:val="28"/>
                <w:lang w:eastAsia="zh-CN"/>
              </w:rPr>
            </w:pPr>
            <w:r>
              <w:rPr>
                <w:b/>
                <w:noProof/>
                <w:kern w:val="2"/>
                <w:sz w:val="28"/>
                <w:lang w:eastAsia="zh-CN"/>
              </w:rPr>
              <w:t xml:space="preserve"> </w:t>
            </w:r>
            <w:r w:rsidRPr="00493977">
              <w:rPr>
                <w:b/>
                <w:noProof/>
                <w:kern w:val="2"/>
                <w:sz w:val="28"/>
                <w:lang w:eastAsia="zh-CN"/>
              </w:rPr>
              <w:t>-</w:t>
            </w:r>
          </w:p>
        </w:tc>
        <w:tc>
          <w:tcPr>
            <w:tcW w:w="2410" w:type="dxa"/>
            <w:hideMark/>
          </w:tcPr>
          <w:p w14:paraId="6FCFB625" w14:textId="77777777" w:rsidR="00E51F48" w:rsidRDefault="00E51F48">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0E8B9006" w14:textId="6B0D6FEC" w:rsidR="00E51F48" w:rsidRDefault="00E51F48">
            <w:pPr>
              <w:pStyle w:val="CRCoverPage"/>
              <w:spacing w:after="0"/>
              <w:jc w:val="center"/>
              <w:rPr>
                <w:noProof/>
                <w:kern w:val="2"/>
                <w:sz w:val="28"/>
                <w:lang w:eastAsia="zh-CN"/>
              </w:rPr>
            </w:pPr>
            <w:r>
              <w:rPr>
                <w:b/>
                <w:noProof/>
                <w:kern w:val="2"/>
                <w:sz w:val="32"/>
                <w:lang w:eastAsia="zh-CN"/>
              </w:rPr>
              <w:t>16.</w:t>
            </w:r>
            <w:r w:rsidR="00316989">
              <w:rPr>
                <w:b/>
                <w:noProof/>
                <w:kern w:val="2"/>
                <w:sz w:val="32"/>
                <w:lang w:eastAsia="zh-CN"/>
              </w:rPr>
              <w:t>7</w:t>
            </w:r>
            <w:r>
              <w:rPr>
                <w:b/>
                <w:noProof/>
                <w:kern w:val="2"/>
                <w:sz w:val="32"/>
                <w:lang w:eastAsia="zh-CN"/>
              </w:rPr>
              <w:t>.0</w:t>
            </w:r>
          </w:p>
        </w:tc>
        <w:tc>
          <w:tcPr>
            <w:tcW w:w="143" w:type="dxa"/>
            <w:tcBorders>
              <w:top w:val="nil"/>
              <w:left w:val="nil"/>
              <w:bottom w:val="nil"/>
              <w:right w:val="single" w:sz="4" w:space="0" w:color="auto"/>
            </w:tcBorders>
          </w:tcPr>
          <w:p w14:paraId="1B20DCEC" w14:textId="77777777" w:rsidR="00E51F48" w:rsidRDefault="00E51F48">
            <w:pPr>
              <w:pStyle w:val="CRCoverPage"/>
              <w:spacing w:after="0"/>
              <w:rPr>
                <w:noProof/>
                <w:kern w:val="2"/>
                <w:lang w:eastAsia="zh-CN"/>
              </w:rPr>
            </w:pPr>
          </w:p>
        </w:tc>
      </w:tr>
      <w:tr w:rsidR="00E51F48" w14:paraId="5927C969" w14:textId="77777777" w:rsidTr="00E51F48">
        <w:tc>
          <w:tcPr>
            <w:tcW w:w="9641" w:type="dxa"/>
            <w:gridSpan w:val="9"/>
            <w:tcBorders>
              <w:top w:val="nil"/>
              <w:left w:val="single" w:sz="4" w:space="0" w:color="auto"/>
              <w:bottom w:val="nil"/>
              <w:right w:val="single" w:sz="4" w:space="0" w:color="auto"/>
            </w:tcBorders>
          </w:tcPr>
          <w:p w14:paraId="50C2B85E" w14:textId="77777777" w:rsidR="00E51F48" w:rsidRDefault="00E51F48">
            <w:pPr>
              <w:pStyle w:val="CRCoverPage"/>
              <w:spacing w:after="0"/>
              <w:rPr>
                <w:noProof/>
                <w:kern w:val="2"/>
                <w:lang w:eastAsia="zh-CN"/>
              </w:rPr>
            </w:pPr>
          </w:p>
        </w:tc>
      </w:tr>
      <w:tr w:rsidR="00E51F48" w14:paraId="0AB33772" w14:textId="77777777" w:rsidTr="00E51F48">
        <w:tc>
          <w:tcPr>
            <w:tcW w:w="9641" w:type="dxa"/>
            <w:gridSpan w:val="9"/>
            <w:tcBorders>
              <w:top w:val="single" w:sz="4" w:space="0" w:color="auto"/>
              <w:left w:val="nil"/>
              <w:bottom w:val="nil"/>
              <w:right w:val="nil"/>
            </w:tcBorders>
            <w:hideMark/>
          </w:tcPr>
          <w:p w14:paraId="6666A41F" w14:textId="77777777" w:rsidR="00E51F48" w:rsidRDefault="00E51F48">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E51F48" w14:paraId="1F555B43" w14:textId="77777777" w:rsidTr="00E51F48">
        <w:tc>
          <w:tcPr>
            <w:tcW w:w="9641" w:type="dxa"/>
            <w:gridSpan w:val="9"/>
          </w:tcPr>
          <w:p w14:paraId="1862BF66" w14:textId="77777777" w:rsidR="00E51F48" w:rsidRDefault="00E51F48">
            <w:pPr>
              <w:pStyle w:val="CRCoverPage"/>
              <w:spacing w:after="0"/>
              <w:rPr>
                <w:noProof/>
                <w:kern w:val="2"/>
                <w:sz w:val="8"/>
                <w:szCs w:val="8"/>
                <w:lang w:eastAsia="zh-CN"/>
              </w:rPr>
            </w:pPr>
          </w:p>
        </w:tc>
      </w:tr>
    </w:tbl>
    <w:p w14:paraId="289ADD74"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1F48" w14:paraId="762DBECA" w14:textId="77777777" w:rsidTr="00E51F48">
        <w:tc>
          <w:tcPr>
            <w:tcW w:w="2835" w:type="dxa"/>
            <w:hideMark/>
          </w:tcPr>
          <w:p w14:paraId="582E62E3" w14:textId="77777777" w:rsidR="00E51F48" w:rsidRDefault="00E51F48">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06947DB4" w14:textId="77777777" w:rsidR="00E51F48" w:rsidRDefault="00E51F48">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710B3" w14:textId="77777777" w:rsidR="00E51F48" w:rsidRDefault="00E51F48">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6938603E" w14:textId="77777777" w:rsidR="00E51F48" w:rsidRDefault="00E51F48">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113B9" w14:textId="77777777" w:rsidR="00E51F48" w:rsidRDefault="00E51F48">
            <w:pPr>
              <w:pStyle w:val="CRCoverPage"/>
              <w:spacing w:after="0"/>
              <w:jc w:val="center"/>
              <w:rPr>
                <w:b/>
                <w:caps/>
                <w:noProof/>
                <w:kern w:val="2"/>
                <w:lang w:eastAsia="zh-CN"/>
              </w:rPr>
            </w:pPr>
          </w:p>
        </w:tc>
        <w:tc>
          <w:tcPr>
            <w:tcW w:w="2126" w:type="dxa"/>
            <w:hideMark/>
          </w:tcPr>
          <w:p w14:paraId="19EE7AF3" w14:textId="77777777" w:rsidR="00E51F48" w:rsidRDefault="00E51F48">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EF6E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1418" w:type="dxa"/>
            <w:hideMark/>
          </w:tcPr>
          <w:p w14:paraId="386E32FC" w14:textId="77777777" w:rsidR="00E51F48" w:rsidRDefault="00E51F48">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6C057" w14:textId="51604F97" w:rsidR="00E51F48" w:rsidRDefault="00CA655F">
            <w:pPr>
              <w:pStyle w:val="CRCoverPage"/>
              <w:spacing w:after="0"/>
              <w:jc w:val="center"/>
              <w:rPr>
                <w:b/>
                <w:bCs/>
                <w:caps/>
                <w:noProof/>
                <w:kern w:val="2"/>
                <w:lang w:eastAsia="zh-CN"/>
              </w:rPr>
            </w:pPr>
            <w:r>
              <w:rPr>
                <w:b/>
                <w:bCs/>
                <w:caps/>
                <w:noProof/>
                <w:kern w:val="2"/>
                <w:lang w:eastAsia="zh-CN"/>
              </w:rPr>
              <w:t>X</w:t>
            </w:r>
          </w:p>
        </w:tc>
      </w:tr>
    </w:tbl>
    <w:p w14:paraId="53FD4EE2"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1F48" w14:paraId="0F89B6B6" w14:textId="77777777" w:rsidTr="00E51F48">
        <w:tc>
          <w:tcPr>
            <w:tcW w:w="9640" w:type="dxa"/>
            <w:gridSpan w:val="11"/>
          </w:tcPr>
          <w:p w14:paraId="37C8058D" w14:textId="77777777" w:rsidR="00E51F48" w:rsidRDefault="00E51F48">
            <w:pPr>
              <w:pStyle w:val="CRCoverPage"/>
              <w:spacing w:after="0"/>
              <w:rPr>
                <w:noProof/>
                <w:kern w:val="2"/>
                <w:sz w:val="8"/>
                <w:szCs w:val="8"/>
                <w:lang w:eastAsia="zh-CN"/>
              </w:rPr>
            </w:pPr>
          </w:p>
        </w:tc>
      </w:tr>
      <w:tr w:rsidR="00E51F48" w14:paraId="10856E21" w14:textId="77777777" w:rsidTr="00E51F48">
        <w:tc>
          <w:tcPr>
            <w:tcW w:w="1843" w:type="dxa"/>
            <w:tcBorders>
              <w:top w:val="single" w:sz="4" w:space="0" w:color="auto"/>
              <w:left w:val="single" w:sz="4" w:space="0" w:color="auto"/>
              <w:bottom w:val="nil"/>
              <w:right w:val="nil"/>
            </w:tcBorders>
            <w:hideMark/>
          </w:tcPr>
          <w:p w14:paraId="31331858" w14:textId="77777777" w:rsidR="00E51F48" w:rsidRDefault="00E51F48">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1039B29A" w14:textId="163D0348" w:rsidR="00E51F48" w:rsidRDefault="00B24A20">
            <w:pPr>
              <w:pStyle w:val="CRCoverPage"/>
              <w:spacing w:after="0"/>
              <w:ind w:left="100"/>
              <w:rPr>
                <w:noProof/>
                <w:kern w:val="2"/>
                <w:lang w:eastAsia="zh-CN"/>
              </w:rPr>
            </w:pPr>
            <w:r>
              <w:rPr>
                <w:kern w:val="2"/>
                <w:sz w:val="22"/>
                <w:szCs w:val="22"/>
                <w:lang w:eastAsia="zh-CN"/>
              </w:rPr>
              <w:t>Introduction of the Report Amount in MDT measurement confi</w:t>
            </w:r>
            <w:r w:rsidR="00477E79">
              <w:rPr>
                <w:kern w:val="2"/>
                <w:sz w:val="22"/>
                <w:szCs w:val="22"/>
                <w:lang w:eastAsia="zh-CN"/>
              </w:rPr>
              <w:t>guration</w:t>
            </w:r>
            <w:r w:rsidR="00CA03DF">
              <w:rPr>
                <w:kern w:val="2"/>
                <w:sz w:val="22"/>
                <w:szCs w:val="22"/>
                <w:lang w:eastAsia="zh-CN"/>
              </w:rPr>
              <w:t>s</w:t>
            </w:r>
          </w:p>
        </w:tc>
      </w:tr>
      <w:tr w:rsidR="00E51F48" w14:paraId="644B09C9" w14:textId="77777777" w:rsidTr="00E51F48">
        <w:tc>
          <w:tcPr>
            <w:tcW w:w="1843" w:type="dxa"/>
            <w:tcBorders>
              <w:top w:val="nil"/>
              <w:left w:val="single" w:sz="4" w:space="0" w:color="auto"/>
              <w:bottom w:val="nil"/>
              <w:right w:val="nil"/>
            </w:tcBorders>
          </w:tcPr>
          <w:p w14:paraId="69DE9398"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1AD1237C" w14:textId="77777777" w:rsidR="00E51F48" w:rsidRDefault="00E51F48">
            <w:pPr>
              <w:pStyle w:val="CRCoverPage"/>
              <w:spacing w:after="0"/>
              <w:rPr>
                <w:noProof/>
                <w:kern w:val="2"/>
                <w:sz w:val="8"/>
                <w:szCs w:val="8"/>
                <w:lang w:eastAsia="zh-CN"/>
              </w:rPr>
            </w:pPr>
          </w:p>
        </w:tc>
      </w:tr>
      <w:tr w:rsidR="00E51F48" w14:paraId="0A8DD500" w14:textId="77777777" w:rsidTr="00E51F48">
        <w:tc>
          <w:tcPr>
            <w:tcW w:w="1843" w:type="dxa"/>
            <w:tcBorders>
              <w:top w:val="nil"/>
              <w:left w:val="single" w:sz="4" w:space="0" w:color="auto"/>
              <w:bottom w:val="nil"/>
              <w:right w:val="nil"/>
            </w:tcBorders>
            <w:hideMark/>
          </w:tcPr>
          <w:p w14:paraId="2DC357A3" w14:textId="77777777" w:rsidR="00E51F48" w:rsidRDefault="00E51F48">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3A05C61B" w14:textId="0F561AAE" w:rsidR="00E51F48" w:rsidRDefault="00E51F48">
            <w:pPr>
              <w:pStyle w:val="CRCoverPage"/>
              <w:spacing w:after="0"/>
              <w:ind w:left="100"/>
              <w:rPr>
                <w:noProof/>
                <w:kern w:val="2"/>
                <w:lang w:val="en-US" w:eastAsia="zh-CN"/>
              </w:rPr>
            </w:pPr>
            <w:r>
              <w:rPr>
                <w:noProof/>
                <w:kern w:val="2"/>
                <w:lang w:val="en-US" w:eastAsia="zh-CN"/>
              </w:rPr>
              <w:t>Ericsson</w:t>
            </w:r>
          </w:p>
        </w:tc>
      </w:tr>
      <w:tr w:rsidR="00E51F48" w14:paraId="4D7BB191" w14:textId="77777777" w:rsidTr="00E51F48">
        <w:tc>
          <w:tcPr>
            <w:tcW w:w="1843" w:type="dxa"/>
            <w:tcBorders>
              <w:top w:val="nil"/>
              <w:left w:val="single" w:sz="4" w:space="0" w:color="auto"/>
              <w:bottom w:val="nil"/>
              <w:right w:val="nil"/>
            </w:tcBorders>
            <w:hideMark/>
          </w:tcPr>
          <w:p w14:paraId="7E3116A5" w14:textId="77777777" w:rsidR="00E51F48" w:rsidRDefault="00E51F48">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3C3EBA3E" w14:textId="77777777" w:rsidR="00E51F48" w:rsidRDefault="00E51F48">
            <w:pPr>
              <w:pStyle w:val="CRCoverPage"/>
              <w:spacing w:after="0"/>
              <w:ind w:left="100"/>
              <w:rPr>
                <w:noProof/>
                <w:kern w:val="2"/>
                <w:lang w:eastAsia="zh-CN"/>
              </w:rPr>
            </w:pPr>
            <w:r>
              <w:rPr>
                <w:noProof/>
                <w:kern w:val="2"/>
                <w:lang w:eastAsia="zh-CN"/>
              </w:rPr>
              <w:t>R3</w:t>
            </w:r>
          </w:p>
        </w:tc>
      </w:tr>
      <w:tr w:rsidR="00E51F48" w14:paraId="57A36670" w14:textId="77777777" w:rsidTr="00E51F48">
        <w:tc>
          <w:tcPr>
            <w:tcW w:w="1843" w:type="dxa"/>
            <w:tcBorders>
              <w:top w:val="nil"/>
              <w:left w:val="single" w:sz="4" w:space="0" w:color="auto"/>
              <w:bottom w:val="nil"/>
              <w:right w:val="nil"/>
            </w:tcBorders>
          </w:tcPr>
          <w:p w14:paraId="1D57E7BC"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5061EBE4" w14:textId="77777777" w:rsidR="00E51F48" w:rsidRDefault="00E51F48">
            <w:pPr>
              <w:pStyle w:val="CRCoverPage"/>
              <w:spacing w:after="0"/>
              <w:rPr>
                <w:noProof/>
                <w:kern w:val="2"/>
                <w:sz w:val="8"/>
                <w:szCs w:val="8"/>
                <w:lang w:eastAsia="zh-CN"/>
              </w:rPr>
            </w:pPr>
          </w:p>
        </w:tc>
      </w:tr>
      <w:tr w:rsidR="00E51F48" w14:paraId="519979A9" w14:textId="77777777" w:rsidTr="00E51F48">
        <w:tc>
          <w:tcPr>
            <w:tcW w:w="1843" w:type="dxa"/>
            <w:tcBorders>
              <w:top w:val="nil"/>
              <w:left w:val="single" w:sz="4" w:space="0" w:color="auto"/>
              <w:bottom w:val="nil"/>
              <w:right w:val="nil"/>
            </w:tcBorders>
            <w:hideMark/>
          </w:tcPr>
          <w:p w14:paraId="329DC402" w14:textId="77777777" w:rsidR="00E51F48" w:rsidRDefault="00E51F48">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69755B16" w14:textId="5D73EBBF" w:rsidR="00E51F48" w:rsidRDefault="00381855">
            <w:pPr>
              <w:pStyle w:val="CRCoverPage"/>
              <w:spacing w:after="0"/>
              <w:ind w:left="100"/>
              <w:rPr>
                <w:noProof/>
                <w:kern w:val="2"/>
                <w:lang w:eastAsia="zh-CN"/>
              </w:rPr>
            </w:pPr>
            <w:r w:rsidRPr="00381855">
              <w:rPr>
                <w:kern w:val="2"/>
                <w:lang w:eastAsia="zh-CN"/>
              </w:rPr>
              <w:t>NR_ENDC_SON_MDT_enh</w:t>
            </w:r>
          </w:p>
        </w:tc>
        <w:tc>
          <w:tcPr>
            <w:tcW w:w="567" w:type="dxa"/>
          </w:tcPr>
          <w:p w14:paraId="56345D71" w14:textId="77777777" w:rsidR="00E51F48" w:rsidRDefault="00E51F48">
            <w:pPr>
              <w:pStyle w:val="CRCoverPage"/>
              <w:spacing w:after="0"/>
              <w:ind w:right="100"/>
              <w:rPr>
                <w:noProof/>
                <w:kern w:val="2"/>
                <w:lang w:eastAsia="zh-CN"/>
              </w:rPr>
            </w:pPr>
          </w:p>
        </w:tc>
        <w:tc>
          <w:tcPr>
            <w:tcW w:w="1417" w:type="dxa"/>
            <w:gridSpan w:val="3"/>
            <w:hideMark/>
          </w:tcPr>
          <w:p w14:paraId="31F19AF5" w14:textId="77777777" w:rsidR="00E51F48" w:rsidRDefault="00E51F48">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1CD279DB" w14:textId="0F2A05AF" w:rsidR="00E51F48" w:rsidRDefault="00E51F48">
            <w:pPr>
              <w:pStyle w:val="CRCoverPage"/>
              <w:spacing w:after="0"/>
              <w:ind w:left="100"/>
              <w:rPr>
                <w:noProof/>
                <w:kern w:val="2"/>
                <w:lang w:eastAsia="zh-CN"/>
              </w:rPr>
            </w:pPr>
            <w:r>
              <w:rPr>
                <w:noProof/>
                <w:kern w:val="2"/>
                <w:lang w:eastAsia="zh-CN"/>
              </w:rPr>
              <w:t>2021-</w:t>
            </w:r>
            <w:r w:rsidR="007E1799">
              <w:rPr>
                <w:noProof/>
                <w:kern w:val="2"/>
                <w:lang w:eastAsia="zh-CN"/>
              </w:rPr>
              <w:t>10</w:t>
            </w:r>
            <w:r>
              <w:rPr>
                <w:noProof/>
                <w:kern w:val="2"/>
                <w:lang w:eastAsia="zh-CN"/>
              </w:rPr>
              <w:t>-</w:t>
            </w:r>
            <w:r w:rsidR="004A7C6E">
              <w:rPr>
                <w:noProof/>
                <w:kern w:val="2"/>
                <w:lang w:eastAsia="zh-CN"/>
              </w:rPr>
              <w:t>21</w:t>
            </w:r>
          </w:p>
        </w:tc>
      </w:tr>
      <w:tr w:rsidR="00E51F48" w14:paraId="023C826E" w14:textId="77777777" w:rsidTr="00E51F48">
        <w:tc>
          <w:tcPr>
            <w:tcW w:w="1843" w:type="dxa"/>
            <w:tcBorders>
              <w:top w:val="nil"/>
              <w:left w:val="single" w:sz="4" w:space="0" w:color="auto"/>
              <w:bottom w:val="nil"/>
              <w:right w:val="nil"/>
            </w:tcBorders>
          </w:tcPr>
          <w:p w14:paraId="07DD1D97" w14:textId="77777777" w:rsidR="00E51F48" w:rsidRDefault="00E51F48">
            <w:pPr>
              <w:pStyle w:val="CRCoverPage"/>
              <w:spacing w:after="0"/>
              <w:rPr>
                <w:b/>
                <w:i/>
                <w:noProof/>
                <w:kern w:val="2"/>
                <w:sz w:val="8"/>
                <w:szCs w:val="8"/>
                <w:lang w:eastAsia="zh-CN"/>
              </w:rPr>
            </w:pPr>
          </w:p>
        </w:tc>
        <w:tc>
          <w:tcPr>
            <w:tcW w:w="1986" w:type="dxa"/>
            <w:gridSpan w:val="4"/>
          </w:tcPr>
          <w:p w14:paraId="48C4F17D" w14:textId="77777777" w:rsidR="00E51F48" w:rsidRDefault="00E51F48">
            <w:pPr>
              <w:pStyle w:val="CRCoverPage"/>
              <w:spacing w:after="0"/>
              <w:rPr>
                <w:noProof/>
                <w:kern w:val="2"/>
                <w:sz w:val="8"/>
                <w:szCs w:val="8"/>
                <w:lang w:eastAsia="zh-CN"/>
              </w:rPr>
            </w:pPr>
          </w:p>
        </w:tc>
        <w:tc>
          <w:tcPr>
            <w:tcW w:w="2267" w:type="dxa"/>
            <w:gridSpan w:val="2"/>
          </w:tcPr>
          <w:p w14:paraId="467114C3" w14:textId="77777777" w:rsidR="00E51F48" w:rsidRDefault="00E51F48">
            <w:pPr>
              <w:pStyle w:val="CRCoverPage"/>
              <w:spacing w:after="0"/>
              <w:rPr>
                <w:noProof/>
                <w:kern w:val="2"/>
                <w:sz w:val="8"/>
                <w:szCs w:val="8"/>
                <w:lang w:eastAsia="zh-CN"/>
              </w:rPr>
            </w:pPr>
          </w:p>
        </w:tc>
        <w:tc>
          <w:tcPr>
            <w:tcW w:w="1417" w:type="dxa"/>
            <w:gridSpan w:val="3"/>
          </w:tcPr>
          <w:p w14:paraId="7B365A32" w14:textId="77777777" w:rsidR="00E51F48" w:rsidRDefault="00E51F48">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6F2F3CCD" w14:textId="77777777" w:rsidR="00E51F48" w:rsidRDefault="00E51F48">
            <w:pPr>
              <w:pStyle w:val="CRCoverPage"/>
              <w:spacing w:after="0"/>
              <w:rPr>
                <w:noProof/>
                <w:kern w:val="2"/>
                <w:sz w:val="8"/>
                <w:szCs w:val="8"/>
                <w:lang w:eastAsia="zh-CN"/>
              </w:rPr>
            </w:pPr>
          </w:p>
        </w:tc>
      </w:tr>
      <w:tr w:rsidR="00E51F48" w14:paraId="29E579AA" w14:textId="77777777" w:rsidTr="00E51F48">
        <w:trPr>
          <w:cantSplit/>
        </w:trPr>
        <w:tc>
          <w:tcPr>
            <w:tcW w:w="1843" w:type="dxa"/>
            <w:tcBorders>
              <w:top w:val="nil"/>
              <w:left w:val="single" w:sz="4" w:space="0" w:color="auto"/>
              <w:bottom w:val="nil"/>
              <w:right w:val="nil"/>
            </w:tcBorders>
            <w:hideMark/>
          </w:tcPr>
          <w:p w14:paraId="66647679" w14:textId="77777777" w:rsidR="00E51F48" w:rsidRDefault="00E51F48">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3721E8DC" w14:textId="1A577715" w:rsidR="00E51F48" w:rsidRDefault="00683BD1">
            <w:pPr>
              <w:pStyle w:val="CRCoverPage"/>
              <w:spacing w:after="0"/>
              <w:ind w:left="100" w:right="-609"/>
              <w:rPr>
                <w:b/>
                <w:noProof/>
                <w:kern w:val="2"/>
                <w:lang w:eastAsia="zh-CN"/>
              </w:rPr>
            </w:pPr>
            <w:r>
              <w:rPr>
                <w:b/>
                <w:noProof/>
                <w:kern w:val="2"/>
                <w:lang w:eastAsia="zh-CN"/>
              </w:rPr>
              <w:t>F</w:t>
            </w:r>
          </w:p>
        </w:tc>
        <w:tc>
          <w:tcPr>
            <w:tcW w:w="3402" w:type="dxa"/>
            <w:gridSpan w:val="5"/>
          </w:tcPr>
          <w:p w14:paraId="2AEF15CB" w14:textId="77777777" w:rsidR="00E51F48" w:rsidRDefault="00E51F48">
            <w:pPr>
              <w:pStyle w:val="CRCoverPage"/>
              <w:spacing w:after="0"/>
              <w:rPr>
                <w:noProof/>
                <w:kern w:val="2"/>
                <w:lang w:eastAsia="zh-CN"/>
              </w:rPr>
            </w:pPr>
          </w:p>
        </w:tc>
        <w:tc>
          <w:tcPr>
            <w:tcW w:w="1417" w:type="dxa"/>
            <w:gridSpan w:val="3"/>
            <w:hideMark/>
          </w:tcPr>
          <w:p w14:paraId="3123C65E" w14:textId="77777777" w:rsidR="00E51F48" w:rsidRDefault="00E51F48">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447DD1C6" w14:textId="6ED129D1" w:rsidR="00E51F48" w:rsidRDefault="00E51F48">
            <w:pPr>
              <w:pStyle w:val="CRCoverPage"/>
              <w:spacing w:after="0"/>
              <w:ind w:left="100"/>
              <w:rPr>
                <w:noProof/>
                <w:kern w:val="2"/>
                <w:lang w:eastAsia="zh-CN"/>
              </w:rPr>
            </w:pPr>
            <w:r>
              <w:rPr>
                <w:noProof/>
                <w:kern w:val="2"/>
                <w:lang w:eastAsia="zh-CN"/>
              </w:rPr>
              <w:t>Rel-1</w:t>
            </w:r>
            <w:r w:rsidR="00316989">
              <w:rPr>
                <w:noProof/>
                <w:kern w:val="2"/>
                <w:lang w:eastAsia="zh-CN"/>
              </w:rPr>
              <w:t>6</w:t>
            </w:r>
          </w:p>
        </w:tc>
      </w:tr>
      <w:tr w:rsidR="00E51F48" w14:paraId="32B5ECDA" w14:textId="77777777" w:rsidTr="00E51F48">
        <w:tc>
          <w:tcPr>
            <w:tcW w:w="1843" w:type="dxa"/>
            <w:tcBorders>
              <w:top w:val="nil"/>
              <w:left w:val="single" w:sz="4" w:space="0" w:color="auto"/>
              <w:bottom w:val="single" w:sz="4" w:space="0" w:color="auto"/>
              <w:right w:val="nil"/>
            </w:tcBorders>
          </w:tcPr>
          <w:p w14:paraId="63793557" w14:textId="77777777" w:rsidR="00E51F48" w:rsidRDefault="00E51F48">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3C00287E" w14:textId="77777777" w:rsidR="00E51F48" w:rsidRDefault="00E51F48">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6D1E341A" w14:textId="77777777" w:rsidR="00E51F48" w:rsidRDefault="00E51F48">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3AC1AA7A" w14:textId="77777777" w:rsidR="00E51F48" w:rsidRDefault="00E51F48">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E51F48" w14:paraId="665A0FEB" w14:textId="77777777" w:rsidTr="00E51F48">
        <w:tc>
          <w:tcPr>
            <w:tcW w:w="1843" w:type="dxa"/>
          </w:tcPr>
          <w:p w14:paraId="084C3B91" w14:textId="77777777" w:rsidR="00E51F48" w:rsidRDefault="00E51F48">
            <w:pPr>
              <w:pStyle w:val="CRCoverPage"/>
              <w:spacing w:after="0"/>
              <w:rPr>
                <w:b/>
                <w:i/>
                <w:noProof/>
                <w:kern w:val="2"/>
                <w:sz w:val="8"/>
                <w:szCs w:val="8"/>
                <w:lang w:eastAsia="zh-CN"/>
              </w:rPr>
            </w:pPr>
          </w:p>
        </w:tc>
        <w:tc>
          <w:tcPr>
            <w:tcW w:w="7797" w:type="dxa"/>
            <w:gridSpan w:val="10"/>
          </w:tcPr>
          <w:p w14:paraId="6F95F161" w14:textId="77777777" w:rsidR="00E51F48" w:rsidRDefault="00E51F48">
            <w:pPr>
              <w:pStyle w:val="CRCoverPage"/>
              <w:spacing w:after="0"/>
              <w:rPr>
                <w:noProof/>
                <w:kern w:val="2"/>
                <w:sz w:val="8"/>
                <w:szCs w:val="8"/>
                <w:lang w:eastAsia="zh-CN"/>
              </w:rPr>
            </w:pPr>
          </w:p>
        </w:tc>
      </w:tr>
      <w:tr w:rsidR="00E51F48" w14:paraId="63ABB22A" w14:textId="77777777" w:rsidTr="00E51F48">
        <w:tc>
          <w:tcPr>
            <w:tcW w:w="2694" w:type="dxa"/>
            <w:gridSpan w:val="2"/>
            <w:tcBorders>
              <w:top w:val="single" w:sz="4" w:space="0" w:color="auto"/>
              <w:left w:val="single" w:sz="4" w:space="0" w:color="auto"/>
              <w:bottom w:val="nil"/>
              <w:right w:val="nil"/>
            </w:tcBorders>
            <w:hideMark/>
          </w:tcPr>
          <w:p w14:paraId="2821A9FA" w14:textId="77777777" w:rsidR="00E51F48" w:rsidRDefault="00E51F48">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EA695F0" w14:textId="09C39834" w:rsidR="00607A8A" w:rsidRDefault="00607A8A" w:rsidP="00607A8A">
            <w:pPr>
              <w:pStyle w:val="CRCoverPage"/>
              <w:spacing w:after="0"/>
              <w:rPr>
                <w:kern w:val="2"/>
                <w:lang w:eastAsia="zh-CN"/>
              </w:rPr>
            </w:pPr>
            <w:r w:rsidRPr="00607A8A">
              <w:rPr>
                <w:kern w:val="2"/>
                <w:lang w:eastAsia="zh-CN"/>
              </w:rPr>
              <w:t>Adding the Report Amount to the M4, M5, M6 and M7 measurement configurations enables to configure the network and the UE with exact instructions on how many reports to collect for each measurement, hence optimising the UE RRC state transition process and resource and battery consumption.</w:t>
            </w:r>
          </w:p>
          <w:p w14:paraId="2E829C1C" w14:textId="6B63349A" w:rsidR="00E51F48" w:rsidRDefault="00E51F48" w:rsidP="00185F97">
            <w:pPr>
              <w:pStyle w:val="CRCoverPage"/>
              <w:spacing w:after="0"/>
              <w:rPr>
                <w:kern w:val="2"/>
                <w:lang w:eastAsia="zh-CN"/>
              </w:rPr>
            </w:pPr>
          </w:p>
        </w:tc>
      </w:tr>
      <w:tr w:rsidR="00E51F48" w14:paraId="3D82BBD8" w14:textId="77777777" w:rsidTr="00E51F48">
        <w:tc>
          <w:tcPr>
            <w:tcW w:w="2694" w:type="dxa"/>
            <w:gridSpan w:val="2"/>
            <w:tcBorders>
              <w:top w:val="nil"/>
              <w:left w:val="single" w:sz="4" w:space="0" w:color="auto"/>
              <w:bottom w:val="nil"/>
              <w:right w:val="nil"/>
            </w:tcBorders>
          </w:tcPr>
          <w:p w14:paraId="4CDEE6D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E4AFAC3" w14:textId="77777777" w:rsidR="00E51F48" w:rsidRDefault="00E51F48">
            <w:pPr>
              <w:pStyle w:val="CRCoverPage"/>
              <w:spacing w:after="0"/>
              <w:rPr>
                <w:noProof/>
                <w:kern w:val="2"/>
                <w:sz w:val="8"/>
                <w:szCs w:val="8"/>
                <w:lang w:eastAsia="zh-CN"/>
              </w:rPr>
            </w:pPr>
          </w:p>
        </w:tc>
      </w:tr>
      <w:tr w:rsidR="00E51F48" w14:paraId="43082E1D" w14:textId="77777777" w:rsidTr="00E51F48">
        <w:tc>
          <w:tcPr>
            <w:tcW w:w="2694" w:type="dxa"/>
            <w:gridSpan w:val="2"/>
            <w:tcBorders>
              <w:top w:val="nil"/>
              <w:left w:val="single" w:sz="4" w:space="0" w:color="auto"/>
              <w:bottom w:val="nil"/>
              <w:right w:val="nil"/>
            </w:tcBorders>
            <w:hideMark/>
          </w:tcPr>
          <w:p w14:paraId="5B6D1F5D" w14:textId="77777777" w:rsidR="00E51F48" w:rsidRDefault="00E51F48">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6A56E47D" w14:textId="678FCC75" w:rsidR="00E51F48" w:rsidRDefault="00CE494E" w:rsidP="00771E7C">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M5, M6, M7 measurement configurations.</w:t>
            </w:r>
          </w:p>
          <w:p w14:paraId="228882A7" w14:textId="77777777" w:rsidR="00E51F48" w:rsidRDefault="00E51F48">
            <w:pPr>
              <w:pStyle w:val="CRCoverPage"/>
              <w:spacing w:after="0"/>
              <w:ind w:left="56"/>
              <w:rPr>
                <w:kern w:val="2"/>
                <w:lang w:eastAsia="zh-CN"/>
              </w:rPr>
            </w:pPr>
          </w:p>
          <w:p w14:paraId="6A090214" w14:textId="77777777" w:rsidR="00E51F48" w:rsidRDefault="00E51F48">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76A1A90E" w14:textId="77777777" w:rsidR="00E51F48" w:rsidRDefault="00E51F48">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32DF7E97" w14:textId="77777777" w:rsidR="00E51F48" w:rsidRDefault="00E51F48">
            <w:pPr>
              <w:pStyle w:val="CRCoverPage"/>
              <w:spacing w:after="0"/>
              <w:ind w:left="56"/>
              <w:rPr>
                <w:kern w:val="2"/>
                <w:lang w:eastAsia="zh-CN"/>
              </w:rPr>
            </w:pPr>
            <w:r>
              <w:rPr>
                <w:noProof/>
                <w:kern w:val="2"/>
                <w:lang w:eastAsia="zh-CN"/>
              </w:rPr>
              <w:t>The impact can be considered isolated.</w:t>
            </w:r>
          </w:p>
        </w:tc>
      </w:tr>
      <w:tr w:rsidR="00E51F48" w14:paraId="10A9DCCB" w14:textId="77777777" w:rsidTr="00E51F48">
        <w:tc>
          <w:tcPr>
            <w:tcW w:w="2694" w:type="dxa"/>
            <w:gridSpan w:val="2"/>
            <w:tcBorders>
              <w:top w:val="nil"/>
              <w:left w:val="single" w:sz="4" w:space="0" w:color="auto"/>
              <w:bottom w:val="nil"/>
              <w:right w:val="nil"/>
            </w:tcBorders>
          </w:tcPr>
          <w:p w14:paraId="2BDDDE6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79AA2DBE" w14:textId="77777777" w:rsidR="00E51F48" w:rsidRDefault="00E51F48">
            <w:pPr>
              <w:pStyle w:val="CRCoverPage"/>
              <w:spacing w:after="0"/>
              <w:rPr>
                <w:noProof/>
                <w:kern w:val="2"/>
                <w:sz w:val="8"/>
                <w:szCs w:val="8"/>
                <w:lang w:eastAsia="zh-CN"/>
              </w:rPr>
            </w:pPr>
          </w:p>
        </w:tc>
      </w:tr>
      <w:tr w:rsidR="00E51F48" w14:paraId="2491D353" w14:textId="77777777" w:rsidTr="00E51F48">
        <w:tc>
          <w:tcPr>
            <w:tcW w:w="2694" w:type="dxa"/>
            <w:gridSpan w:val="2"/>
            <w:tcBorders>
              <w:top w:val="nil"/>
              <w:left w:val="single" w:sz="4" w:space="0" w:color="auto"/>
              <w:bottom w:val="single" w:sz="4" w:space="0" w:color="auto"/>
              <w:right w:val="nil"/>
            </w:tcBorders>
            <w:hideMark/>
          </w:tcPr>
          <w:p w14:paraId="5F881A81" w14:textId="77777777" w:rsidR="00E51F48" w:rsidRDefault="00E51F48">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36DC100" w14:textId="7BDB6A95" w:rsidR="00E51F48" w:rsidRDefault="0054109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sidR="005E627E">
              <w:rPr>
                <w:kern w:val="2"/>
                <w:lang w:eastAsia="zh-CN"/>
              </w:rPr>
              <w:t>it would be difficult to control t</w:t>
            </w:r>
            <w:r w:rsidR="00913CC2">
              <w:rPr>
                <w:kern w:val="2"/>
                <w:lang w:eastAsia="zh-CN"/>
              </w:rPr>
              <w:t>he</w:t>
            </w:r>
            <w:r w:rsidR="00913CC2" w:rsidRPr="00913CC2">
              <w:rPr>
                <w:kern w:val="2"/>
                <w:lang w:eastAsia="zh-CN"/>
              </w:rPr>
              <w:t xml:space="preserve"> number of measurement samples to be collected.</w:t>
            </w:r>
          </w:p>
        </w:tc>
      </w:tr>
      <w:tr w:rsidR="00E51F48" w14:paraId="01C785B1" w14:textId="77777777" w:rsidTr="00E51F48">
        <w:tc>
          <w:tcPr>
            <w:tcW w:w="2694" w:type="dxa"/>
            <w:gridSpan w:val="2"/>
          </w:tcPr>
          <w:p w14:paraId="0964E515" w14:textId="77777777" w:rsidR="00E51F48" w:rsidRDefault="00E51F48">
            <w:pPr>
              <w:pStyle w:val="CRCoverPage"/>
              <w:spacing w:after="0"/>
              <w:rPr>
                <w:b/>
                <w:i/>
                <w:noProof/>
                <w:kern w:val="2"/>
                <w:sz w:val="8"/>
                <w:szCs w:val="8"/>
                <w:lang w:eastAsia="zh-CN"/>
              </w:rPr>
            </w:pPr>
          </w:p>
        </w:tc>
        <w:tc>
          <w:tcPr>
            <w:tcW w:w="6946" w:type="dxa"/>
            <w:gridSpan w:val="9"/>
          </w:tcPr>
          <w:p w14:paraId="7EB50681" w14:textId="77777777" w:rsidR="00E51F48" w:rsidRDefault="00E51F48">
            <w:pPr>
              <w:pStyle w:val="CRCoverPage"/>
              <w:spacing w:after="0"/>
              <w:rPr>
                <w:noProof/>
                <w:kern w:val="2"/>
                <w:sz w:val="8"/>
                <w:szCs w:val="8"/>
                <w:lang w:eastAsia="zh-CN"/>
              </w:rPr>
            </w:pPr>
          </w:p>
        </w:tc>
      </w:tr>
      <w:tr w:rsidR="00E51F48" w14:paraId="6076F4D0" w14:textId="77777777" w:rsidTr="00E51F48">
        <w:tc>
          <w:tcPr>
            <w:tcW w:w="2694" w:type="dxa"/>
            <w:gridSpan w:val="2"/>
            <w:tcBorders>
              <w:top w:val="single" w:sz="4" w:space="0" w:color="auto"/>
              <w:left w:val="single" w:sz="4" w:space="0" w:color="auto"/>
              <w:bottom w:val="nil"/>
              <w:right w:val="nil"/>
            </w:tcBorders>
            <w:hideMark/>
          </w:tcPr>
          <w:p w14:paraId="5E609078" w14:textId="77777777" w:rsidR="00E51F48" w:rsidRDefault="00E51F48">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933C24" w14:textId="2E2E2A21" w:rsidR="00E51F48" w:rsidRDefault="00767C3A">
            <w:pPr>
              <w:pStyle w:val="CRCoverPage"/>
              <w:spacing w:after="0"/>
              <w:ind w:left="100"/>
              <w:rPr>
                <w:noProof/>
                <w:kern w:val="2"/>
                <w:lang w:eastAsia="zh-CN"/>
              </w:rPr>
            </w:pPr>
            <w:r w:rsidRPr="00767C3A">
              <w:rPr>
                <w:noProof/>
                <w:kern w:val="2"/>
                <w:lang w:eastAsia="zh-CN"/>
              </w:rPr>
              <w:t>9.3.1.172</w:t>
            </w:r>
            <w:r w:rsidR="00E51F48">
              <w:rPr>
                <w:noProof/>
                <w:kern w:val="2"/>
                <w:lang w:eastAsia="zh-CN"/>
              </w:rPr>
              <w:t xml:space="preserve">, </w:t>
            </w:r>
            <w:r w:rsidR="008F2119" w:rsidRPr="00367E0D">
              <w:t>9.3.1.</w:t>
            </w:r>
            <w:r w:rsidR="008F2119">
              <w:t xml:space="preserve">173, </w:t>
            </w:r>
            <w:r w:rsidR="008F2119" w:rsidRPr="00367E0D">
              <w:t>9.3.1.</w:t>
            </w:r>
            <w:r w:rsidR="008F2119">
              <w:t xml:space="preserve">174, </w:t>
            </w:r>
            <w:r w:rsidR="008F2119" w:rsidRPr="00367E0D">
              <w:t>9.3.1.</w:t>
            </w:r>
            <w:r w:rsidR="008F2119">
              <w:t xml:space="preserve">175, </w:t>
            </w:r>
            <w:r w:rsidR="00C1164E">
              <w:rPr>
                <w:noProof/>
                <w:kern w:val="2"/>
                <w:lang w:eastAsia="zh-CN"/>
              </w:rPr>
              <w:t>9.4.5, 9.4.7</w:t>
            </w:r>
          </w:p>
        </w:tc>
      </w:tr>
      <w:tr w:rsidR="00E51F48" w14:paraId="6FC89E5F" w14:textId="77777777" w:rsidTr="00E51F48">
        <w:tc>
          <w:tcPr>
            <w:tcW w:w="2694" w:type="dxa"/>
            <w:gridSpan w:val="2"/>
            <w:tcBorders>
              <w:top w:val="nil"/>
              <w:left w:val="single" w:sz="4" w:space="0" w:color="auto"/>
              <w:bottom w:val="nil"/>
              <w:right w:val="nil"/>
            </w:tcBorders>
          </w:tcPr>
          <w:p w14:paraId="4E9AB132"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F8C98A4" w14:textId="77777777" w:rsidR="00E51F48" w:rsidRDefault="00E51F48">
            <w:pPr>
              <w:pStyle w:val="CRCoverPage"/>
              <w:spacing w:after="0"/>
              <w:rPr>
                <w:noProof/>
                <w:kern w:val="2"/>
                <w:sz w:val="8"/>
                <w:szCs w:val="8"/>
                <w:lang w:eastAsia="zh-CN"/>
              </w:rPr>
            </w:pPr>
          </w:p>
        </w:tc>
      </w:tr>
      <w:tr w:rsidR="00E51F48" w14:paraId="231CA11F" w14:textId="77777777" w:rsidTr="00E51F48">
        <w:tc>
          <w:tcPr>
            <w:tcW w:w="2694" w:type="dxa"/>
            <w:gridSpan w:val="2"/>
            <w:tcBorders>
              <w:top w:val="nil"/>
              <w:left w:val="single" w:sz="4" w:space="0" w:color="auto"/>
              <w:bottom w:val="nil"/>
              <w:right w:val="nil"/>
            </w:tcBorders>
          </w:tcPr>
          <w:p w14:paraId="7E7097B2" w14:textId="77777777" w:rsidR="00E51F48" w:rsidRDefault="00E51F48">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40788B2A" w14:textId="77777777" w:rsidR="00E51F48" w:rsidRDefault="00E51F48">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B7F9BB4" w14:textId="77777777" w:rsidR="00E51F48" w:rsidRDefault="00E51F48">
            <w:pPr>
              <w:pStyle w:val="CRCoverPage"/>
              <w:spacing w:after="0"/>
              <w:jc w:val="center"/>
              <w:rPr>
                <w:b/>
                <w:caps/>
                <w:noProof/>
                <w:kern w:val="2"/>
                <w:lang w:eastAsia="zh-CN"/>
              </w:rPr>
            </w:pPr>
            <w:r>
              <w:rPr>
                <w:b/>
                <w:caps/>
                <w:noProof/>
                <w:kern w:val="2"/>
                <w:lang w:eastAsia="zh-CN"/>
              </w:rPr>
              <w:t>N</w:t>
            </w:r>
          </w:p>
        </w:tc>
        <w:tc>
          <w:tcPr>
            <w:tcW w:w="2977" w:type="dxa"/>
            <w:gridSpan w:val="4"/>
          </w:tcPr>
          <w:p w14:paraId="1985333E" w14:textId="77777777" w:rsidR="00E51F48" w:rsidRDefault="00E51F48">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60B85E6" w14:textId="77777777" w:rsidR="00E51F48" w:rsidRDefault="00E51F48">
            <w:pPr>
              <w:pStyle w:val="CRCoverPage"/>
              <w:spacing w:after="0"/>
              <w:ind w:left="99"/>
              <w:rPr>
                <w:noProof/>
                <w:kern w:val="2"/>
                <w:lang w:eastAsia="zh-CN"/>
              </w:rPr>
            </w:pPr>
          </w:p>
        </w:tc>
      </w:tr>
      <w:tr w:rsidR="00E51F48" w14:paraId="0BA9317D" w14:textId="77777777" w:rsidTr="00E51F48">
        <w:tc>
          <w:tcPr>
            <w:tcW w:w="2694" w:type="dxa"/>
            <w:gridSpan w:val="2"/>
            <w:tcBorders>
              <w:top w:val="nil"/>
              <w:left w:val="single" w:sz="4" w:space="0" w:color="auto"/>
              <w:bottom w:val="nil"/>
              <w:right w:val="nil"/>
            </w:tcBorders>
            <w:hideMark/>
          </w:tcPr>
          <w:p w14:paraId="1C5DF090" w14:textId="77777777" w:rsidR="00E51F48" w:rsidRDefault="00E51F48">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E29708"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C8FC2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567D38E2" w14:textId="77777777" w:rsidR="00E51F48" w:rsidRDefault="00E51F48">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1CFC071A" w14:textId="22763642" w:rsidR="00E51F48" w:rsidRDefault="00D17F89" w:rsidP="009E5D24">
            <w:pPr>
              <w:pStyle w:val="CRCoverPage"/>
              <w:spacing w:after="0"/>
              <w:ind w:left="99"/>
              <w:rPr>
                <w:noProof/>
                <w:kern w:val="2"/>
                <w:lang w:eastAsia="zh-CN"/>
              </w:rPr>
            </w:pPr>
            <w:r w:rsidRPr="00130247">
              <w:rPr>
                <w:noProof/>
                <w:kern w:val="2"/>
                <w:sz w:val="18"/>
                <w:szCs w:val="18"/>
                <w:lang w:eastAsia="zh-CN"/>
              </w:rPr>
              <w:t>TS36.413CR</w:t>
            </w:r>
            <w:r w:rsidR="005E0CEE" w:rsidRPr="00130247">
              <w:rPr>
                <w:noProof/>
                <w:kern w:val="2"/>
                <w:sz w:val="18"/>
                <w:szCs w:val="18"/>
                <w:lang w:eastAsia="zh-CN"/>
              </w:rPr>
              <w:t>1843</w:t>
            </w:r>
            <w:r w:rsidRPr="00130247">
              <w:rPr>
                <w:noProof/>
                <w:kern w:val="2"/>
                <w:sz w:val="18"/>
                <w:szCs w:val="18"/>
                <w:lang w:eastAsia="zh-CN"/>
              </w:rPr>
              <w:t>, TS36.413CR</w:t>
            </w:r>
            <w:r w:rsidR="00BF3E2D" w:rsidRPr="00130247">
              <w:rPr>
                <w:noProof/>
                <w:kern w:val="2"/>
                <w:sz w:val="18"/>
                <w:szCs w:val="18"/>
                <w:lang w:eastAsia="zh-CN"/>
              </w:rPr>
              <w:t>184</w:t>
            </w:r>
            <w:r w:rsidR="00630A8C" w:rsidRPr="00130247">
              <w:rPr>
                <w:noProof/>
                <w:kern w:val="2"/>
                <w:sz w:val="18"/>
                <w:szCs w:val="18"/>
                <w:lang w:eastAsia="zh-CN"/>
              </w:rPr>
              <w:t>4</w:t>
            </w:r>
            <w:r w:rsidRPr="00130247">
              <w:rPr>
                <w:noProof/>
                <w:kern w:val="2"/>
                <w:sz w:val="18"/>
                <w:szCs w:val="18"/>
                <w:lang w:eastAsia="zh-CN"/>
              </w:rPr>
              <w:t>, TS36.423CR</w:t>
            </w:r>
            <w:r w:rsidR="006B22F5" w:rsidRPr="00130247">
              <w:rPr>
                <w:noProof/>
                <w:kern w:val="2"/>
                <w:sz w:val="18"/>
                <w:szCs w:val="18"/>
                <w:lang w:eastAsia="zh-CN"/>
              </w:rPr>
              <w:t>1</w:t>
            </w:r>
            <w:r w:rsidR="00ED02B5" w:rsidRPr="00130247">
              <w:rPr>
                <w:noProof/>
                <w:kern w:val="2"/>
                <w:sz w:val="18"/>
                <w:szCs w:val="18"/>
                <w:lang w:eastAsia="zh-CN"/>
              </w:rPr>
              <w:t>640</w:t>
            </w:r>
            <w:r w:rsidRPr="00130247">
              <w:rPr>
                <w:noProof/>
                <w:kern w:val="2"/>
                <w:sz w:val="18"/>
                <w:szCs w:val="18"/>
                <w:lang w:eastAsia="zh-CN"/>
              </w:rPr>
              <w:t>, TS36.423CR</w:t>
            </w:r>
            <w:r w:rsidR="0000052C" w:rsidRPr="00130247">
              <w:rPr>
                <w:noProof/>
                <w:kern w:val="2"/>
                <w:sz w:val="18"/>
                <w:szCs w:val="18"/>
                <w:lang w:eastAsia="zh-CN"/>
              </w:rPr>
              <w:t>164</w:t>
            </w:r>
            <w:r w:rsidR="00ED02B5" w:rsidRPr="00130247">
              <w:rPr>
                <w:noProof/>
                <w:kern w:val="2"/>
                <w:sz w:val="18"/>
                <w:szCs w:val="18"/>
                <w:lang w:eastAsia="zh-CN"/>
              </w:rPr>
              <w:t>1</w:t>
            </w:r>
            <w:r w:rsidRPr="00130247">
              <w:rPr>
                <w:noProof/>
                <w:kern w:val="2"/>
                <w:sz w:val="18"/>
                <w:szCs w:val="18"/>
                <w:lang w:eastAsia="zh-CN"/>
              </w:rPr>
              <w:t>,</w:t>
            </w:r>
            <w:r w:rsidR="007648FA" w:rsidRPr="00130247">
              <w:rPr>
                <w:noProof/>
                <w:kern w:val="2"/>
                <w:sz w:val="18"/>
                <w:szCs w:val="18"/>
                <w:lang w:eastAsia="zh-CN"/>
              </w:rPr>
              <w:t xml:space="preserve"> </w:t>
            </w:r>
            <w:r w:rsidRPr="00130247">
              <w:rPr>
                <w:noProof/>
                <w:kern w:val="2"/>
                <w:sz w:val="18"/>
                <w:szCs w:val="18"/>
                <w:lang w:eastAsia="zh-CN"/>
              </w:rPr>
              <w:t>TS38.423CR</w:t>
            </w:r>
            <w:r w:rsidR="005424D5" w:rsidRPr="00130247">
              <w:rPr>
                <w:noProof/>
                <w:kern w:val="2"/>
                <w:sz w:val="18"/>
                <w:szCs w:val="18"/>
                <w:lang w:eastAsia="zh-CN"/>
              </w:rPr>
              <w:t>0699</w:t>
            </w:r>
            <w:r w:rsidRPr="00130247">
              <w:rPr>
                <w:noProof/>
                <w:kern w:val="2"/>
                <w:sz w:val="18"/>
                <w:szCs w:val="18"/>
                <w:lang w:eastAsia="zh-CN"/>
              </w:rPr>
              <w:t>, TS38.473CR</w:t>
            </w:r>
            <w:r w:rsidR="00C12601" w:rsidRPr="00130247">
              <w:rPr>
                <w:noProof/>
                <w:kern w:val="2"/>
                <w:sz w:val="18"/>
                <w:szCs w:val="18"/>
                <w:lang w:eastAsia="zh-CN"/>
              </w:rPr>
              <w:t>0823</w:t>
            </w:r>
            <w:r w:rsidRPr="00130247">
              <w:rPr>
                <w:noProof/>
                <w:kern w:val="2"/>
                <w:sz w:val="18"/>
                <w:szCs w:val="18"/>
                <w:lang w:eastAsia="zh-CN"/>
              </w:rPr>
              <w:t>, TS38.463CR</w:t>
            </w:r>
            <w:r w:rsidR="003208EA" w:rsidRPr="00130247">
              <w:rPr>
                <w:noProof/>
                <w:kern w:val="2"/>
                <w:sz w:val="18"/>
                <w:szCs w:val="18"/>
                <w:lang w:eastAsia="zh-CN"/>
              </w:rPr>
              <w:t>0654</w:t>
            </w:r>
          </w:p>
        </w:tc>
      </w:tr>
      <w:tr w:rsidR="00E51F48" w14:paraId="0267C6BC" w14:textId="77777777" w:rsidTr="00E51F48">
        <w:tc>
          <w:tcPr>
            <w:tcW w:w="2694" w:type="dxa"/>
            <w:gridSpan w:val="2"/>
            <w:tcBorders>
              <w:top w:val="nil"/>
              <w:left w:val="single" w:sz="4" w:space="0" w:color="auto"/>
              <w:bottom w:val="nil"/>
              <w:right w:val="nil"/>
            </w:tcBorders>
            <w:hideMark/>
          </w:tcPr>
          <w:p w14:paraId="74DC2EFF" w14:textId="77777777" w:rsidR="00E51F48" w:rsidRDefault="00E51F48">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E03DB62"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4041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61C9BE5" w14:textId="77777777" w:rsidR="00E51F48" w:rsidRDefault="00E51F48">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95A856" w14:textId="77777777"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604C08F1" w14:textId="77777777" w:rsidTr="00E51F48">
        <w:tc>
          <w:tcPr>
            <w:tcW w:w="2694" w:type="dxa"/>
            <w:gridSpan w:val="2"/>
            <w:tcBorders>
              <w:top w:val="nil"/>
              <w:left w:val="single" w:sz="4" w:space="0" w:color="auto"/>
              <w:bottom w:val="nil"/>
              <w:right w:val="nil"/>
            </w:tcBorders>
            <w:hideMark/>
          </w:tcPr>
          <w:p w14:paraId="623FC574" w14:textId="77777777" w:rsidR="00E51F48" w:rsidRDefault="00E51F48">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86E4F6"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0A78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1BCA243" w14:textId="77777777" w:rsidR="00E51F48" w:rsidRDefault="00E51F48">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A991D3" w14:textId="51244D69"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1B3B09CF" w14:textId="77777777" w:rsidTr="00E51F48">
        <w:tc>
          <w:tcPr>
            <w:tcW w:w="2694" w:type="dxa"/>
            <w:gridSpan w:val="2"/>
            <w:tcBorders>
              <w:top w:val="nil"/>
              <w:left w:val="single" w:sz="4" w:space="0" w:color="auto"/>
              <w:bottom w:val="nil"/>
              <w:right w:val="nil"/>
            </w:tcBorders>
          </w:tcPr>
          <w:p w14:paraId="5FFFF5B8" w14:textId="77777777" w:rsidR="00E51F48" w:rsidRDefault="00E51F48">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79826A75" w14:textId="77777777" w:rsidR="00E51F48" w:rsidRDefault="00E51F48">
            <w:pPr>
              <w:pStyle w:val="CRCoverPage"/>
              <w:spacing w:after="0"/>
              <w:rPr>
                <w:noProof/>
                <w:kern w:val="2"/>
                <w:lang w:eastAsia="zh-CN"/>
              </w:rPr>
            </w:pPr>
          </w:p>
        </w:tc>
      </w:tr>
      <w:tr w:rsidR="00E51F48" w14:paraId="14938099" w14:textId="77777777" w:rsidTr="00E51F48">
        <w:tc>
          <w:tcPr>
            <w:tcW w:w="2694" w:type="dxa"/>
            <w:gridSpan w:val="2"/>
            <w:tcBorders>
              <w:top w:val="nil"/>
              <w:left w:val="single" w:sz="4" w:space="0" w:color="auto"/>
              <w:bottom w:val="single" w:sz="4" w:space="0" w:color="auto"/>
              <w:right w:val="nil"/>
            </w:tcBorders>
            <w:hideMark/>
          </w:tcPr>
          <w:p w14:paraId="42F4150D" w14:textId="77777777" w:rsidR="00E51F48" w:rsidRDefault="00E51F48">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8D87F2C" w14:textId="77777777" w:rsidR="00E51F48" w:rsidRDefault="00E51F48">
            <w:pPr>
              <w:pStyle w:val="CRCoverPage"/>
              <w:spacing w:after="0"/>
              <w:ind w:left="100"/>
              <w:rPr>
                <w:noProof/>
                <w:kern w:val="2"/>
                <w:lang w:eastAsia="zh-CN"/>
              </w:rPr>
            </w:pPr>
          </w:p>
        </w:tc>
      </w:tr>
      <w:tr w:rsidR="00E51F48" w14:paraId="1CC0650D" w14:textId="77777777" w:rsidTr="00E51F48">
        <w:tc>
          <w:tcPr>
            <w:tcW w:w="2694" w:type="dxa"/>
            <w:gridSpan w:val="2"/>
            <w:tcBorders>
              <w:top w:val="single" w:sz="4" w:space="0" w:color="auto"/>
              <w:left w:val="nil"/>
              <w:bottom w:val="single" w:sz="4" w:space="0" w:color="auto"/>
              <w:right w:val="nil"/>
            </w:tcBorders>
          </w:tcPr>
          <w:p w14:paraId="79B9173D" w14:textId="77777777" w:rsidR="00E51F48" w:rsidRDefault="00E51F48">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4CBD7F10" w14:textId="77777777" w:rsidR="00E51F48" w:rsidRDefault="00E51F48">
            <w:pPr>
              <w:pStyle w:val="CRCoverPage"/>
              <w:spacing w:after="0"/>
              <w:ind w:left="100"/>
              <w:rPr>
                <w:noProof/>
                <w:kern w:val="2"/>
                <w:sz w:val="8"/>
                <w:szCs w:val="8"/>
                <w:lang w:eastAsia="zh-CN"/>
              </w:rPr>
            </w:pPr>
          </w:p>
        </w:tc>
      </w:tr>
      <w:tr w:rsidR="00E51F48" w14:paraId="2590F5D9" w14:textId="77777777" w:rsidTr="00E51F48">
        <w:tc>
          <w:tcPr>
            <w:tcW w:w="2694" w:type="dxa"/>
            <w:gridSpan w:val="2"/>
            <w:tcBorders>
              <w:top w:val="single" w:sz="4" w:space="0" w:color="auto"/>
              <w:left w:val="single" w:sz="4" w:space="0" w:color="auto"/>
              <w:bottom w:val="single" w:sz="4" w:space="0" w:color="auto"/>
              <w:right w:val="nil"/>
            </w:tcBorders>
            <w:hideMark/>
          </w:tcPr>
          <w:p w14:paraId="1BF16E34" w14:textId="77777777" w:rsidR="00E51F48" w:rsidRDefault="00E51F48">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181D8980" w14:textId="6380CBE3" w:rsidR="00E51F48" w:rsidRDefault="00E51F48">
            <w:pPr>
              <w:pStyle w:val="CRCoverPage"/>
              <w:spacing w:after="0"/>
              <w:ind w:leftChars="28" w:left="62"/>
              <w:rPr>
                <w:kern w:val="2"/>
                <w:lang w:eastAsia="zh-CN"/>
              </w:rPr>
            </w:pPr>
          </w:p>
          <w:p w14:paraId="4030A75A" w14:textId="03FB8743" w:rsidR="00E51F48" w:rsidRDefault="00E51F48">
            <w:pPr>
              <w:pStyle w:val="CRCoverPage"/>
              <w:spacing w:after="0"/>
              <w:ind w:leftChars="28" w:left="62"/>
              <w:rPr>
                <w:kern w:val="2"/>
                <w:lang w:eastAsia="zh-CN"/>
              </w:rPr>
            </w:pPr>
            <w:r>
              <w:rPr>
                <w:kern w:val="2"/>
                <w:lang w:eastAsia="zh-CN"/>
              </w:rPr>
              <w:t xml:space="preserve"> </w:t>
            </w:r>
          </w:p>
        </w:tc>
      </w:tr>
    </w:tbl>
    <w:p w14:paraId="45344A9E" w14:textId="77777777" w:rsidR="00E51F48" w:rsidRDefault="00E51F48" w:rsidP="00E51F48">
      <w:pPr>
        <w:pStyle w:val="CRCoverPage"/>
        <w:spacing w:after="0"/>
        <w:rPr>
          <w:rFonts w:eastAsiaTheme="minorEastAsia"/>
          <w:noProof/>
          <w:sz w:val="8"/>
          <w:szCs w:val="8"/>
          <w:lang w:eastAsia="en-US"/>
        </w:rPr>
      </w:pPr>
    </w:p>
    <w:p w14:paraId="1D157DCC" w14:textId="41FAAD5B" w:rsidR="00726742" w:rsidRPr="00767C3A" w:rsidRDefault="00E51F48" w:rsidP="00767C3A">
      <w:pPr>
        <w:spacing w:after="0"/>
        <w:rPr>
          <w:noProof/>
          <w:sz w:val="20"/>
          <w:szCs w:val="20"/>
        </w:rPr>
      </w:pPr>
      <w:r>
        <w:rPr>
          <w:noProof/>
        </w:rPr>
        <w:lastRenderedPageBreak/>
        <w:br w:type="page"/>
      </w:r>
      <w:bookmarkEnd w:id="0"/>
      <w:bookmarkEnd w:id="1"/>
    </w:p>
    <w:p w14:paraId="5C87C40B" w14:textId="77777777" w:rsidR="00726742" w:rsidRPr="00767C3A" w:rsidRDefault="00726742" w:rsidP="00C02134">
      <w:pPr>
        <w:jc w:val="center"/>
        <w:rPr>
          <w:color w:val="FF0000"/>
        </w:rPr>
      </w:pPr>
      <w:r w:rsidRPr="00767C3A">
        <w:rPr>
          <w:color w:val="FF0000"/>
        </w:rPr>
        <w:lastRenderedPageBreak/>
        <w:t>&lt;&lt;&lt;&lt;&lt;&lt;&lt;&lt;&lt;&lt;&lt;&lt;&lt;&lt;&lt;&lt;&lt;&lt;&lt;&lt; Start of Changes &gt;&gt;&gt;&gt;&gt;&gt;&gt;&gt;&gt;&gt;&gt;&gt;&gt;&gt;&gt;&gt;&gt;&gt;&gt;&gt;</w:t>
      </w:r>
    </w:p>
    <w:p w14:paraId="5F78B123" w14:textId="77777777" w:rsidR="00726742" w:rsidRPr="0093298C" w:rsidRDefault="00726742" w:rsidP="00C02134">
      <w:pPr>
        <w:pStyle w:val="FirstChange"/>
        <w:rPr>
          <w:lang w:val="en-GB"/>
        </w:rPr>
      </w:pPr>
      <w:r w:rsidRPr="0093298C">
        <w:rPr>
          <w:lang w:val="en-GB"/>
        </w:rPr>
        <w:t>&lt;&lt;&lt;&lt;&lt;&lt;&lt;&lt;&lt;&lt;&lt;&lt;&lt;&lt;&lt;&lt;&lt;&lt;&lt;&lt; Start of 1</w:t>
      </w:r>
      <w:r w:rsidRPr="0093298C">
        <w:rPr>
          <w:vertAlign w:val="superscript"/>
          <w:lang w:val="en-GB"/>
        </w:rPr>
        <w:t>st</w:t>
      </w:r>
      <w:r w:rsidRPr="0093298C">
        <w:rPr>
          <w:lang w:val="en-GB"/>
        </w:rPr>
        <w:t xml:space="preserve"> set of Changes &gt;&gt;&gt;&gt;&gt;&gt;&gt;&gt;&gt;&gt;&gt;&gt;&gt;&gt;&gt;&gt;&gt;&gt;&gt;&gt;</w:t>
      </w:r>
    </w:p>
    <w:p w14:paraId="34306F12" w14:textId="77777777" w:rsidR="00726742" w:rsidRPr="0093298C" w:rsidRDefault="00726742" w:rsidP="00C02134">
      <w:pPr>
        <w:pStyle w:val="FirstChange"/>
        <w:rPr>
          <w:lang w:val="en-GB"/>
        </w:rPr>
      </w:pPr>
    </w:p>
    <w:p w14:paraId="4121D9D5" w14:textId="77777777" w:rsidR="00726742" w:rsidRPr="00367E0D" w:rsidRDefault="00726742" w:rsidP="00C02134">
      <w:pPr>
        <w:pStyle w:val="Heading4"/>
      </w:pPr>
      <w:bookmarkStart w:id="4" w:name="_Hlk44338900"/>
      <w:bookmarkStart w:id="5" w:name="_Toc45652440"/>
      <w:bookmarkStart w:id="6" w:name="_Toc45658872"/>
      <w:bookmarkStart w:id="7" w:name="_Toc45720692"/>
      <w:bookmarkStart w:id="8" w:name="_Toc45798570"/>
      <w:bookmarkStart w:id="9" w:name="_Toc45897959"/>
      <w:bookmarkStart w:id="10" w:name="_Toc51746163"/>
      <w:r w:rsidRPr="00367E0D">
        <w:t>9.3.1.</w:t>
      </w:r>
      <w:bookmarkEnd w:id="4"/>
      <w:r>
        <w:t>172</w:t>
      </w:r>
      <w:r w:rsidRPr="00367E0D">
        <w:tab/>
        <w:t>M4 Configuration</w:t>
      </w:r>
      <w:bookmarkEnd w:id="5"/>
      <w:bookmarkEnd w:id="6"/>
      <w:bookmarkEnd w:id="7"/>
      <w:bookmarkEnd w:id="8"/>
      <w:bookmarkEnd w:id="9"/>
      <w:bookmarkEnd w:id="10"/>
    </w:p>
    <w:p w14:paraId="4AAEA77B" w14:textId="77777777" w:rsidR="00726742" w:rsidRPr="0093298C" w:rsidRDefault="00726742" w:rsidP="00C02134">
      <w:pPr>
        <w:rPr>
          <w:rFonts w:eastAsia="SimSun"/>
          <w:lang w:val="en-GB"/>
        </w:rPr>
      </w:pPr>
      <w:r w:rsidRPr="0093298C">
        <w:rPr>
          <w:rFonts w:eastAsia="SimSun"/>
          <w:lang w:val="en-GB"/>
        </w:rPr>
        <w:t>This IE defines the parameters for M4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2C9E730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295BF120" w14:textId="77777777" w:rsidR="00726742" w:rsidRPr="00463764" w:rsidRDefault="00726742" w:rsidP="00C02134">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73E317D"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7FD7296"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121A6BB"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3061D4A"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463764" w14:paraId="175FD79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5B0AB63" w14:textId="77777777" w:rsidR="00726742" w:rsidRPr="00463764" w:rsidRDefault="00726742" w:rsidP="00C02134">
            <w:pPr>
              <w:pStyle w:val="TAL"/>
              <w:rPr>
                <w:rFonts w:eastAsia="SimSun"/>
                <w:lang w:eastAsia="ja-JP"/>
              </w:rPr>
            </w:pPr>
            <w:r w:rsidRPr="00463764">
              <w:rPr>
                <w:rFonts w:eastAsia="SimSun"/>
                <w:lang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
          <w:p w14:paraId="75ABE3DB"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51422A"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E643DF7" w14:textId="77777777" w:rsidR="00726742" w:rsidRPr="00463764" w:rsidRDefault="00726742" w:rsidP="00C02134">
            <w:pPr>
              <w:pStyle w:val="TAL"/>
              <w:rPr>
                <w:rFonts w:eastAsia="SimSun"/>
                <w:lang w:eastAsia="ja-JP"/>
              </w:rPr>
            </w:pPr>
            <w:r w:rsidRPr="008C2671">
              <w:rPr>
                <w:rFonts w:eastAsia="SimSun"/>
                <w:lang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16AA1E79" w14:textId="77777777" w:rsidR="00726742" w:rsidRPr="00463764" w:rsidRDefault="00726742" w:rsidP="00C02134">
            <w:pPr>
              <w:pStyle w:val="TAL"/>
              <w:rPr>
                <w:rFonts w:eastAsia="SimSun"/>
                <w:lang w:eastAsia="ja-JP"/>
              </w:rPr>
            </w:pPr>
          </w:p>
        </w:tc>
      </w:tr>
      <w:tr w:rsidR="00726742" w:rsidRPr="00463764" w14:paraId="579BC02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2DF325E" w14:textId="77777777" w:rsidR="00726742" w:rsidRPr="00463764" w:rsidRDefault="00726742" w:rsidP="00C02134">
            <w:pPr>
              <w:pStyle w:val="TAL"/>
              <w:rPr>
                <w:rFonts w:eastAsia="SimSun"/>
                <w:lang w:eastAsia="ja-JP"/>
              </w:rPr>
            </w:pPr>
            <w:r w:rsidRPr="00463764">
              <w:rPr>
                <w:rFonts w:eastAsia="SimSun"/>
                <w:lang w:eastAsia="ja-JP"/>
              </w:rPr>
              <w:t xml:space="preserve">M4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579C30EA"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E0D6903"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3825011"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39464397" w14:textId="77777777" w:rsidR="00726742" w:rsidRPr="00463764" w:rsidRDefault="00726742" w:rsidP="00C02134">
            <w:pPr>
              <w:pStyle w:val="TAL"/>
              <w:rPr>
                <w:rFonts w:eastAsia="SimSun"/>
                <w:lang w:eastAsia="ja-JP"/>
              </w:rPr>
            </w:pPr>
          </w:p>
        </w:tc>
      </w:tr>
      <w:tr w:rsidR="00726742" w:rsidRPr="00463764" w14:paraId="1CF05E5C" w14:textId="77777777" w:rsidTr="00C02134">
        <w:trPr>
          <w:ins w:id="11"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0D27C99A" w14:textId="77777777" w:rsidR="00726742" w:rsidRPr="00106111" w:rsidRDefault="00726742" w:rsidP="00C02134">
            <w:pPr>
              <w:pStyle w:val="TAL"/>
              <w:rPr>
                <w:ins w:id="12" w:author="Ericsson User" w:date="2021-04-19T13:09:00Z"/>
                <w:rFonts w:eastAsia="SimSun"/>
                <w:lang w:val="en-US" w:eastAsia="ja-JP"/>
              </w:rPr>
            </w:pPr>
            <w:ins w:id="13" w:author="Ericsson User" w:date="2021-04-19T13:09:00Z">
              <w:r>
                <w:rPr>
                  <w:rFonts w:eastAsia="SimSun"/>
                  <w:lang w:val="en-US"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
          <w:p w14:paraId="4A6DD137" w14:textId="77777777" w:rsidR="00726742" w:rsidRPr="00106111" w:rsidRDefault="00726742" w:rsidP="00C02134">
            <w:pPr>
              <w:pStyle w:val="TAL"/>
              <w:rPr>
                <w:ins w:id="14" w:author="Ericsson User" w:date="2021-04-19T13:09:00Z"/>
                <w:rFonts w:eastAsia="SimSun"/>
                <w:lang w:val="en-US" w:eastAsia="ja-JP"/>
              </w:rPr>
            </w:pPr>
            <w:ins w:id="15"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720014A0" w14:textId="77777777" w:rsidR="00726742" w:rsidRPr="00463764" w:rsidRDefault="00726742" w:rsidP="00C02134">
            <w:pPr>
              <w:pStyle w:val="TAL"/>
              <w:rPr>
                <w:ins w:id="16"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82442AD" w14:textId="77777777" w:rsidR="00726742" w:rsidRPr="00463764" w:rsidRDefault="00726742" w:rsidP="00C02134">
            <w:pPr>
              <w:pStyle w:val="TAL"/>
              <w:rPr>
                <w:ins w:id="17" w:author="Ericsson User" w:date="2021-04-19T13:09:00Z"/>
                <w:rFonts w:eastAsia="SimSun"/>
                <w:lang w:eastAsia="ja-JP"/>
              </w:rPr>
            </w:pPr>
            <w:ins w:id="18"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721EA6C2" w14:textId="1B27D28A" w:rsidR="00726742" w:rsidRPr="00106111" w:rsidRDefault="00726742" w:rsidP="00C02134">
            <w:pPr>
              <w:pStyle w:val="TAL"/>
              <w:rPr>
                <w:ins w:id="19" w:author="Ericsson User" w:date="2021-04-19T13:09:00Z"/>
                <w:rFonts w:eastAsia="SimSun"/>
                <w:lang w:val="en-US" w:eastAsia="ja-JP"/>
              </w:rPr>
            </w:pPr>
            <w:ins w:id="20" w:author="Ericsson User" w:date="2021-04-19T13:09:00Z">
              <w:r>
                <w:rPr>
                  <w:rFonts w:eastAsia="SimSun"/>
                  <w:lang w:val="en-US" w:eastAsia="ja-JP"/>
                </w:rPr>
                <w:t>Number of reports</w:t>
              </w:r>
            </w:ins>
            <w:ins w:id="21" w:author="Ericsson User" w:date="2021-04-19T20:40:00Z">
              <w:r w:rsidR="00A57454">
                <w:rPr>
                  <w:rFonts w:eastAsia="SimSun"/>
                  <w:lang w:val="en-US" w:eastAsia="ja-JP"/>
                </w:rPr>
                <w:t>. T</w:t>
              </w:r>
              <w:r w:rsidR="00A57454" w:rsidRPr="00A57454">
                <w:rPr>
                  <w:rFonts w:eastAsia="SimSun"/>
                  <w:lang w:val="en-US" w:eastAsia="ja-JP"/>
                </w:rPr>
                <w:t xml:space="preserve">he absence of this IE </w:t>
              </w:r>
            </w:ins>
            <w:ins w:id="22" w:author="Ericsson User" w:date="2021-10-19T19:17:00Z">
              <w:r w:rsidR="0093298C">
                <w:rPr>
                  <w:rFonts w:eastAsia="SimSun"/>
                  <w:lang w:val="en-US" w:eastAsia="ja-JP"/>
                </w:rPr>
                <w:t>indicates</w:t>
              </w:r>
            </w:ins>
            <w:ins w:id="23" w:author="Ericsson User" w:date="2021-04-19T20:40:00Z">
              <w:r w:rsidR="00A57454" w:rsidRPr="00A57454">
                <w:rPr>
                  <w:rFonts w:eastAsia="SimSun"/>
                  <w:lang w:val="en-US" w:eastAsia="ja-JP"/>
                </w:rPr>
                <w:t xml:space="preserve"> reporting to infinity</w:t>
              </w:r>
            </w:ins>
            <w:ins w:id="24" w:author="Ericsson User" w:date="2021-04-19T20:42:00Z">
              <w:r w:rsidR="00EE68FE">
                <w:rPr>
                  <w:rFonts w:eastAsia="SimSun"/>
                  <w:lang w:val="en-US" w:eastAsia="ja-JP"/>
                </w:rPr>
                <w:t>.</w:t>
              </w:r>
            </w:ins>
          </w:p>
        </w:tc>
      </w:tr>
    </w:tbl>
    <w:p w14:paraId="4C60A8E4" w14:textId="77777777" w:rsidR="00726742" w:rsidRPr="0093298C" w:rsidRDefault="00726742" w:rsidP="00C02134">
      <w:pPr>
        <w:rPr>
          <w:rFonts w:eastAsia="SimSun"/>
          <w:lang w:val="en-GB"/>
        </w:rPr>
      </w:pPr>
    </w:p>
    <w:p w14:paraId="77D46F38" w14:textId="01C5C909" w:rsidR="00564C53" w:rsidRPr="00857A27" w:rsidRDefault="00564C53" w:rsidP="00564C53">
      <w:pPr>
        <w:pStyle w:val="FirstChange"/>
        <w:rPr>
          <w:lang w:val="en-GB"/>
        </w:rPr>
      </w:pPr>
      <w:bookmarkStart w:id="25" w:name="_Hlk44338918"/>
      <w:bookmarkStart w:id="26" w:name="_Toc5641450"/>
      <w:bookmarkStart w:id="27" w:name="_Toc45652441"/>
      <w:bookmarkStart w:id="28" w:name="_Toc45658873"/>
      <w:bookmarkStart w:id="29" w:name="_Toc45720693"/>
      <w:bookmarkStart w:id="30" w:name="_Toc45798571"/>
      <w:bookmarkStart w:id="31" w:name="_Toc45897960"/>
      <w:bookmarkStart w:id="32" w:name="_Toc51746164"/>
      <w:r w:rsidRPr="00857A27">
        <w:rPr>
          <w:lang w:val="en-GB"/>
        </w:rPr>
        <w:t>&lt;&lt;&lt;&lt;&lt;&lt;&lt;&lt;&lt;&lt;&lt;&lt;&lt;&lt;&lt;&lt;&lt;&lt;&lt;&lt; End of 1</w:t>
      </w:r>
      <w:r w:rsidRPr="00857A27">
        <w:rPr>
          <w:vertAlign w:val="superscript"/>
          <w:lang w:val="en-GB"/>
        </w:rPr>
        <w:t>st</w:t>
      </w:r>
      <w:r w:rsidRPr="00857A27">
        <w:rPr>
          <w:lang w:val="en-GB"/>
        </w:rPr>
        <w:t xml:space="preserve"> set of Changes &gt;&gt;&gt;&gt;&gt;&gt;&gt;&gt;&gt;&gt;&gt;&gt;&gt;&gt;&gt;&gt;&gt;&gt;&gt;&gt;</w:t>
      </w:r>
    </w:p>
    <w:p w14:paraId="2BBBA4AA" w14:textId="77777777" w:rsidR="00564C53" w:rsidRPr="00857A27" w:rsidRDefault="00564C53" w:rsidP="00564C53">
      <w:pPr>
        <w:pStyle w:val="FirstChange"/>
        <w:rPr>
          <w:b/>
          <w:color w:val="auto"/>
          <w:lang w:val="en-GB"/>
        </w:rPr>
      </w:pPr>
      <w:r w:rsidRPr="00857A27">
        <w:rPr>
          <w:b/>
          <w:color w:val="auto"/>
          <w:highlight w:val="yellow"/>
          <w:lang w:val="en-GB"/>
        </w:rPr>
        <w:t>-- TEXT OMITTED –</w:t>
      </w:r>
    </w:p>
    <w:p w14:paraId="58A8E832" w14:textId="6444A5CB" w:rsidR="00564C53" w:rsidRPr="00857A27" w:rsidRDefault="00564C53" w:rsidP="00564C53">
      <w:pPr>
        <w:pStyle w:val="FirstChange"/>
        <w:rPr>
          <w:lang w:val="en-GB"/>
        </w:rPr>
      </w:pPr>
      <w:r w:rsidRPr="00857A27">
        <w:rPr>
          <w:lang w:val="en-GB"/>
        </w:rPr>
        <w:t>&lt;&lt;&lt;&lt;&lt;&lt;&lt;&lt;&lt;&lt;&lt;&lt;&lt;&lt;&lt;&lt;&lt;&lt;&lt;&lt; Start of the 2</w:t>
      </w:r>
      <w:r w:rsidRPr="00857A27">
        <w:rPr>
          <w:vertAlign w:val="superscript"/>
          <w:lang w:val="en-GB"/>
        </w:rPr>
        <w:t>nd</w:t>
      </w:r>
      <w:r w:rsidRPr="00857A27">
        <w:rPr>
          <w:lang w:val="en-GB"/>
        </w:rPr>
        <w:t xml:space="preserve"> set of Changes &gt;&gt;&gt;&gt;&gt;&gt;&gt;&gt;&gt;&gt;&gt;&gt;&gt;&gt;&gt;&gt;&gt;&gt;&gt;&gt;</w:t>
      </w:r>
    </w:p>
    <w:p w14:paraId="333C18E2" w14:textId="77777777" w:rsidR="00726742" w:rsidRPr="00367E0D" w:rsidRDefault="00726742" w:rsidP="00C02134">
      <w:pPr>
        <w:pStyle w:val="Heading4"/>
      </w:pPr>
      <w:r w:rsidRPr="00367E0D">
        <w:t>9.3.1.</w:t>
      </w:r>
      <w:bookmarkEnd w:id="25"/>
      <w:r>
        <w:t>173</w:t>
      </w:r>
      <w:r w:rsidRPr="00367E0D">
        <w:tab/>
        <w:t>M5 Configuration</w:t>
      </w:r>
      <w:bookmarkEnd w:id="26"/>
      <w:bookmarkEnd w:id="27"/>
      <w:bookmarkEnd w:id="28"/>
      <w:bookmarkEnd w:id="29"/>
      <w:bookmarkEnd w:id="30"/>
      <w:bookmarkEnd w:id="31"/>
      <w:bookmarkEnd w:id="32"/>
    </w:p>
    <w:p w14:paraId="239358B7" w14:textId="77777777" w:rsidR="00726742" w:rsidRPr="00857A27" w:rsidRDefault="00726742" w:rsidP="00C02134">
      <w:pPr>
        <w:rPr>
          <w:rFonts w:eastAsia="SimSun"/>
          <w:lang w:val="en-GB"/>
        </w:rPr>
      </w:pPr>
      <w:r w:rsidRPr="00857A27">
        <w:rPr>
          <w:rFonts w:eastAsia="SimSun"/>
          <w:lang w:val="en-GB"/>
        </w:rPr>
        <w:t>This IE defines the parameters for M5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194116E7"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6BF2A50" w14:textId="77777777" w:rsidR="00726742" w:rsidRPr="00463764" w:rsidRDefault="00726742" w:rsidP="00C02134">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EC723FE"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8BC9473"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597DD11"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E088E1F"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463764" w14:paraId="40138BB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1185503" w14:textId="77777777" w:rsidR="00726742" w:rsidRPr="00463764" w:rsidRDefault="00726742" w:rsidP="00C02134">
            <w:pPr>
              <w:pStyle w:val="TAL"/>
              <w:rPr>
                <w:rFonts w:eastAsia="SimSun"/>
                <w:lang w:eastAsia="ja-JP"/>
              </w:rPr>
            </w:pPr>
            <w:r w:rsidRPr="00463764">
              <w:rPr>
                <w:rFonts w:eastAsia="SimSun"/>
                <w:lang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
          <w:p w14:paraId="4D823DAA" w14:textId="77777777" w:rsidR="00726742" w:rsidRPr="00463764" w:rsidRDefault="00726742" w:rsidP="00C02134">
            <w:pPr>
              <w:pStyle w:val="TAL"/>
              <w:rPr>
                <w:rFonts w:eastAsia="SimSun"/>
                <w:lang w:eastAsia="zh-CN"/>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8847A0D"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D4B0FA7" w14:textId="77777777" w:rsidR="00726742" w:rsidRPr="00463764" w:rsidRDefault="00726742" w:rsidP="00C02134">
            <w:pPr>
              <w:pStyle w:val="TAL"/>
              <w:rPr>
                <w:rFonts w:eastAsia="SimSun"/>
                <w:lang w:eastAsia="ja-JP"/>
              </w:rPr>
            </w:pPr>
            <w:r w:rsidRPr="008C2671">
              <w:rPr>
                <w:rFonts w:eastAsia="SimSun"/>
                <w:lang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33A445B9" w14:textId="77777777" w:rsidR="00726742" w:rsidRPr="00463764" w:rsidRDefault="00726742" w:rsidP="00C02134">
            <w:pPr>
              <w:pStyle w:val="TAL"/>
              <w:rPr>
                <w:rFonts w:eastAsia="SimSun"/>
                <w:lang w:eastAsia="ja-JP"/>
              </w:rPr>
            </w:pPr>
          </w:p>
        </w:tc>
      </w:tr>
      <w:tr w:rsidR="00726742" w:rsidRPr="00463764" w14:paraId="6BEBDB37"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8E2FC10" w14:textId="77777777" w:rsidR="00726742" w:rsidRPr="00463764" w:rsidRDefault="00726742" w:rsidP="00C02134">
            <w:pPr>
              <w:pStyle w:val="TAL"/>
              <w:rPr>
                <w:rFonts w:eastAsia="SimSun"/>
                <w:lang w:eastAsia="ja-JP"/>
              </w:rPr>
            </w:pPr>
            <w:r w:rsidRPr="00463764">
              <w:rPr>
                <w:rFonts w:eastAsia="SimSun"/>
                <w:lang w:eastAsia="ja-JP"/>
              </w:rPr>
              <w:t xml:space="preserve">M5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46ECC7D5"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4BAFDF0"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4ACA593"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3E58B385" w14:textId="77777777" w:rsidR="00726742" w:rsidRPr="00463764" w:rsidRDefault="00726742" w:rsidP="00C02134">
            <w:pPr>
              <w:pStyle w:val="TAL"/>
              <w:rPr>
                <w:rFonts w:eastAsia="SimSun"/>
                <w:lang w:eastAsia="ja-JP"/>
              </w:rPr>
            </w:pPr>
          </w:p>
        </w:tc>
      </w:tr>
      <w:tr w:rsidR="00726742" w:rsidRPr="00463764" w14:paraId="3CA07364" w14:textId="77777777" w:rsidTr="00C02134">
        <w:trPr>
          <w:ins w:id="33"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5245CE61" w14:textId="77777777" w:rsidR="00726742" w:rsidRPr="00463764" w:rsidRDefault="00726742" w:rsidP="00C02134">
            <w:pPr>
              <w:pStyle w:val="TAL"/>
              <w:rPr>
                <w:ins w:id="34" w:author="Ericsson User" w:date="2021-04-19T13:09:00Z"/>
                <w:rFonts w:eastAsia="SimSun"/>
                <w:lang w:eastAsia="ja-JP"/>
              </w:rPr>
            </w:pPr>
            <w:ins w:id="35" w:author="Ericsson User" w:date="2021-04-19T13:09:00Z">
              <w:r>
                <w:rPr>
                  <w:rFonts w:eastAsia="SimSun"/>
                  <w:lang w:val="en-US"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
          <w:p w14:paraId="5B0B53C0" w14:textId="77777777" w:rsidR="00726742" w:rsidRPr="00463764" w:rsidRDefault="00726742" w:rsidP="00C02134">
            <w:pPr>
              <w:pStyle w:val="TAL"/>
              <w:rPr>
                <w:ins w:id="36" w:author="Ericsson User" w:date="2021-04-19T13:09:00Z"/>
                <w:rFonts w:eastAsia="SimSun"/>
                <w:lang w:eastAsia="ja-JP"/>
              </w:rPr>
            </w:pPr>
            <w:ins w:id="37"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5C98D7E5" w14:textId="77777777" w:rsidR="00726742" w:rsidRPr="00463764" w:rsidRDefault="00726742" w:rsidP="00C02134">
            <w:pPr>
              <w:pStyle w:val="TAL"/>
              <w:rPr>
                <w:ins w:id="38"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6E9F62A7" w14:textId="77777777" w:rsidR="00726742" w:rsidRPr="00463764" w:rsidRDefault="00726742" w:rsidP="00C02134">
            <w:pPr>
              <w:pStyle w:val="TAL"/>
              <w:rPr>
                <w:ins w:id="39" w:author="Ericsson User" w:date="2021-04-19T13:09:00Z"/>
                <w:rFonts w:eastAsia="SimSun"/>
                <w:lang w:eastAsia="ja-JP"/>
              </w:rPr>
            </w:pPr>
            <w:ins w:id="40"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7398812C" w14:textId="6F395A1B" w:rsidR="00726742" w:rsidRPr="00463764" w:rsidRDefault="00726742" w:rsidP="00C02134">
            <w:pPr>
              <w:pStyle w:val="TAL"/>
              <w:rPr>
                <w:ins w:id="41" w:author="Ericsson User" w:date="2021-04-19T13:09:00Z"/>
                <w:rFonts w:eastAsia="SimSun"/>
                <w:lang w:eastAsia="ja-JP"/>
              </w:rPr>
            </w:pPr>
            <w:ins w:id="42" w:author="Ericsson User" w:date="2021-04-19T13:09:00Z">
              <w:r>
                <w:rPr>
                  <w:rFonts w:eastAsia="SimSun"/>
                  <w:lang w:val="en-US" w:eastAsia="ja-JP"/>
                </w:rPr>
                <w:t>Number of reports</w:t>
              </w:r>
            </w:ins>
            <w:ins w:id="43" w:author="Ericsson User" w:date="2021-04-19T20:41:00Z">
              <w:r w:rsidR="00086985">
                <w:rPr>
                  <w:rFonts w:eastAsia="SimSun"/>
                  <w:lang w:val="en-US" w:eastAsia="ja-JP"/>
                </w:rPr>
                <w:t xml:space="preserve">. </w:t>
              </w:r>
              <w:r w:rsidR="00EE68FE">
                <w:rPr>
                  <w:rFonts w:eastAsia="SimSun"/>
                  <w:lang w:val="en-US" w:eastAsia="ja-JP"/>
                </w:rPr>
                <w:t>T</w:t>
              </w:r>
              <w:r w:rsidR="00EE68FE" w:rsidRPr="00EE68FE">
                <w:rPr>
                  <w:rFonts w:eastAsia="SimSun"/>
                  <w:lang w:val="en-US" w:eastAsia="ja-JP"/>
                </w:rPr>
                <w:t xml:space="preserve">he absence of this IE </w:t>
              </w:r>
            </w:ins>
            <w:ins w:id="44" w:author="Ericsson User" w:date="2021-10-19T19:17:00Z">
              <w:r w:rsidR="0093298C">
                <w:rPr>
                  <w:rFonts w:eastAsia="SimSun"/>
                  <w:lang w:val="en-US" w:eastAsia="ja-JP"/>
                </w:rPr>
                <w:t>indicates</w:t>
              </w:r>
            </w:ins>
            <w:ins w:id="45" w:author="Ericsson User" w:date="2021-04-19T20:41:00Z">
              <w:r w:rsidR="00EE68FE" w:rsidRPr="00EE68FE">
                <w:rPr>
                  <w:rFonts w:eastAsia="SimSun"/>
                  <w:lang w:val="en-US" w:eastAsia="ja-JP"/>
                </w:rPr>
                <w:t xml:space="preserve"> reporting to infinity</w:t>
              </w:r>
              <w:r w:rsidR="00EE68FE">
                <w:rPr>
                  <w:rFonts w:eastAsia="SimSun"/>
                  <w:lang w:val="en-US" w:eastAsia="ja-JP"/>
                </w:rPr>
                <w:t>.</w:t>
              </w:r>
            </w:ins>
          </w:p>
        </w:tc>
      </w:tr>
    </w:tbl>
    <w:p w14:paraId="72778749" w14:textId="60626368" w:rsidR="00726742" w:rsidRPr="0093298C" w:rsidRDefault="00726742" w:rsidP="00C02134">
      <w:pPr>
        <w:rPr>
          <w:rFonts w:eastAsia="SimSun"/>
          <w:lang w:val="en-GB"/>
          <w:rPrChange w:id="46" w:author="Ericsson User" w:date="2021-10-19T20:50:00Z">
            <w:rPr>
              <w:rFonts w:eastAsia="SimSun"/>
            </w:rPr>
          </w:rPrChange>
        </w:rPr>
      </w:pPr>
    </w:p>
    <w:p w14:paraId="5E8282CE" w14:textId="4CA5FA67" w:rsidR="00567630" w:rsidRPr="0093298C" w:rsidRDefault="00567630" w:rsidP="00567630">
      <w:pPr>
        <w:pStyle w:val="FirstChange"/>
        <w:rPr>
          <w:lang w:val="en-GB"/>
          <w:rPrChange w:id="47" w:author="Ericsson User" w:date="2021-10-19T20:50:00Z">
            <w:rPr/>
          </w:rPrChange>
        </w:rPr>
      </w:pPr>
      <w:r w:rsidRPr="0093298C">
        <w:rPr>
          <w:lang w:val="en-GB"/>
          <w:rPrChange w:id="48" w:author="Ericsson User" w:date="2021-10-19T20:50:00Z">
            <w:rPr/>
          </w:rPrChange>
        </w:rPr>
        <w:t>&lt;&lt;&lt;&lt;&lt;&lt;&lt;&lt;&lt;&lt;&lt;&lt;&lt;&lt;&lt;&lt;&lt;&lt;&lt;&lt; End of 2</w:t>
      </w:r>
      <w:r w:rsidRPr="0093298C">
        <w:rPr>
          <w:vertAlign w:val="superscript"/>
          <w:lang w:val="en-GB"/>
          <w:rPrChange w:id="49" w:author="Ericsson User" w:date="2021-10-19T20:50:00Z">
            <w:rPr>
              <w:vertAlign w:val="superscript"/>
            </w:rPr>
          </w:rPrChange>
        </w:rPr>
        <w:t>nd</w:t>
      </w:r>
      <w:r w:rsidRPr="0093298C">
        <w:rPr>
          <w:lang w:val="en-GB"/>
          <w:rPrChange w:id="50" w:author="Ericsson User" w:date="2021-10-19T20:50:00Z">
            <w:rPr/>
          </w:rPrChange>
        </w:rPr>
        <w:t xml:space="preserve"> set of Changes &gt;&gt;&gt;&gt;&gt;&gt;&gt;&gt;&gt;&gt;&gt;&gt;&gt;&gt;&gt;&gt;&gt;&gt;&gt;&gt;</w:t>
      </w:r>
    </w:p>
    <w:p w14:paraId="4FE1099A" w14:textId="77777777" w:rsidR="00567630" w:rsidRPr="0093298C" w:rsidRDefault="00567630" w:rsidP="00567630">
      <w:pPr>
        <w:pStyle w:val="FirstChange"/>
        <w:rPr>
          <w:b/>
          <w:color w:val="auto"/>
          <w:lang w:val="en-GB"/>
          <w:rPrChange w:id="51" w:author="Ericsson User" w:date="2021-10-19T20:50:00Z">
            <w:rPr>
              <w:b/>
              <w:color w:val="auto"/>
            </w:rPr>
          </w:rPrChange>
        </w:rPr>
      </w:pPr>
      <w:r w:rsidRPr="0093298C">
        <w:rPr>
          <w:b/>
          <w:color w:val="auto"/>
          <w:highlight w:val="yellow"/>
          <w:lang w:val="en-GB"/>
          <w:rPrChange w:id="52" w:author="Ericsson User" w:date="2021-10-19T20:50:00Z">
            <w:rPr>
              <w:b/>
              <w:color w:val="auto"/>
              <w:highlight w:val="yellow"/>
            </w:rPr>
          </w:rPrChange>
        </w:rPr>
        <w:t>-- TEXT OMITTED –</w:t>
      </w:r>
    </w:p>
    <w:p w14:paraId="073A40F3" w14:textId="64D5879B" w:rsidR="00567630" w:rsidRPr="0093298C" w:rsidRDefault="00567630" w:rsidP="00567630">
      <w:pPr>
        <w:pStyle w:val="FirstChange"/>
        <w:rPr>
          <w:lang w:val="en-GB"/>
          <w:rPrChange w:id="53" w:author="Ericsson User" w:date="2021-10-19T20:50:00Z">
            <w:rPr/>
          </w:rPrChange>
        </w:rPr>
      </w:pPr>
      <w:r w:rsidRPr="0093298C">
        <w:rPr>
          <w:lang w:val="en-GB"/>
          <w:rPrChange w:id="54" w:author="Ericsson User" w:date="2021-10-19T20:50:00Z">
            <w:rPr/>
          </w:rPrChange>
        </w:rPr>
        <w:t>&lt;&lt;&lt;&lt;&lt;&lt;&lt;&lt;&lt;&lt;&lt;&lt;&lt;&lt;&lt;&lt;&lt;&lt;&lt;&lt; Start of the 3</w:t>
      </w:r>
      <w:r w:rsidRPr="0093298C">
        <w:rPr>
          <w:vertAlign w:val="superscript"/>
          <w:lang w:val="en-GB"/>
          <w:rPrChange w:id="55" w:author="Ericsson User" w:date="2021-10-19T20:50:00Z">
            <w:rPr>
              <w:vertAlign w:val="superscript"/>
            </w:rPr>
          </w:rPrChange>
        </w:rPr>
        <w:t>rd</w:t>
      </w:r>
      <w:r w:rsidRPr="0093298C">
        <w:rPr>
          <w:lang w:val="en-GB"/>
          <w:rPrChange w:id="56" w:author="Ericsson User" w:date="2021-10-19T20:50:00Z">
            <w:rPr/>
          </w:rPrChange>
        </w:rPr>
        <w:t xml:space="preserve"> set of Changes &gt;&gt;&gt;&gt;&gt;&gt;&gt;&gt;&gt;&gt;&gt;&gt;&gt;&gt;&gt;&gt;&gt;&gt;&gt;&gt;</w:t>
      </w:r>
    </w:p>
    <w:p w14:paraId="398C82CB" w14:textId="77777777" w:rsidR="00567630" w:rsidRPr="0093298C" w:rsidRDefault="00567630" w:rsidP="00C02134">
      <w:pPr>
        <w:rPr>
          <w:rFonts w:eastAsia="SimSun"/>
          <w:lang w:val="en-GB"/>
          <w:rPrChange w:id="57" w:author="Ericsson User" w:date="2021-10-19T20:50:00Z">
            <w:rPr>
              <w:rFonts w:eastAsia="SimSun"/>
            </w:rPr>
          </w:rPrChange>
        </w:rPr>
      </w:pPr>
    </w:p>
    <w:p w14:paraId="6E8DF20E" w14:textId="77777777" w:rsidR="00726742" w:rsidRPr="00367E0D" w:rsidRDefault="00726742" w:rsidP="00C02134">
      <w:pPr>
        <w:pStyle w:val="Heading4"/>
      </w:pPr>
      <w:bookmarkStart w:id="58" w:name="_Hlk44338945"/>
      <w:bookmarkStart w:id="59" w:name="_Toc5641463"/>
      <w:bookmarkStart w:id="60" w:name="_Toc45652442"/>
      <w:bookmarkStart w:id="61" w:name="_Toc45658874"/>
      <w:bookmarkStart w:id="62" w:name="_Toc45720694"/>
      <w:bookmarkStart w:id="63" w:name="_Toc45798572"/>
      <w:bookmarkStart w:id="64" w:name="_Toc45897961"/>
      <w:bookmarkStart w:id="65" w:name="_Toc51746165"/>
      <w:r w:rsidRPr="00367E0D">
        <w:lastRenderedPageBreak/>
        <w:t>9.3.1.</w:t>
      </w:r>
      <w:bookmarkEnd w:id="58"/>
      <w:r>
        <w:t>174</w:t>
      </w:r>
      <w:r w:rsidRPr="00367E0D">
        <w:tab/>
        <w:t>M6 Configuration</w:t>
      </w:r>
      <w:bookmarkEnd w:id="59"/>
      <w:bookmarkEnd w:id="60"/>
      <w:bookmarkEnd w:id="61"/>
      <w:bookmarkEnd w:id="62"/>
      <w:bookmarkEnd w:id="63"/>
      <w:bookmarkEnd w:id="64"/>
      <w:bookmarkEnd w:id="65"/>
    </w:p>
    <w:p w14:paraId="568BEAB6" w14:textId="77777777" w:rsidR="00726742" w:rsidRPr="00EF5A29" w:rsidRDefault="00726742" w:rsidP="00C02134">
      <w:pPr>
        <w:rPr>
          <w:rFonts w:eastAsia="SimSun"/>
          <w:lang w:val="en-GB"/>
        </w:rPr>
      </w:pPr>
      <w:r w:rsidRPr="00EF5A29">
        <w:rPr>
          <w:rFonts w:eastAsia="SimSun"/>
          <w:lang w:val="en-GB"/>
        </w:rPr>
        <w:t>This IE defines the parameters for M</w:t>
      </w:r>
      <w:r w:rsidRPr="00EF5A29">
        <w:rPr>
          <w:rFonts w:eastAsia="SimSun"/>
          <w:lang w:val="en-GB" w:eastAsia="zh-CN"/>
        </w:rPr>
        <w:t>6</w:t>
      </w:r>
      <w:r w:rsidRPr="00EF5A29">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256D8AB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0B82A0C" w14:textId="77777777" w:rsidR="00726742" w:rsidRPr="00463764" w:rsidRDefault="00726742" w:rsidP="00C02134">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431F7B5"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BF8C36E"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16E2349"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94C7692"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EF0BFD" w14:paraId="3A50E907"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66F79DA" w14:textId="77777777" w:rsidR="00726742" w:rsidRPr="00463764" w:rsidRDefault="00726742" w:rsidP="00C02134">
            <w:pPr>
              <w:pStyle w:val="TAL"/>
              <w:rPr>
                <w:rFonts w:eastAsia="SimSun"/>
                <w:lang w:eastAsia="ja-JP"/>
              </w:rPr>
            </w:pPr>
            <w:r w:rsidRPr="00463764">
              <w:rPr>
                <w:rFonts w:eastAsia="SimSun"/>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2DA28533"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EDCC9AC"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731A4A7" w14:textId="77777777" w:rsidR="00726742" w:rsidRPr="00463764" w:rsidRDefault="00726742" w:rsidP="00C02134">
            <w:pPr>
              <w:pStyle w:val="TAL"/>
              <w:rPr>
                <w:rFonts w:eastAsia="SimSun"/>
                <w:lang w:eastAsia="ja-JP"/>
              </w:rPr>
            </w:pPr>
            <w:r w:rsidRPr="008C2671">
              <w:rPr>
                <w:rFonts w:eastAsia="SimSun"/>
                <w:lang w:eastAsia="ja-JP"/>
              </w:rPr>
              <w:t>ENUMERATED (</w:t>
            </w:r>
            <w:r>
              <w:rPr>
                <w:rFonts w:eastAsia="SimSun"/>
                <w:lang w:eastAsia="ja-JP"/>
              </w:rPr>
              <w:t xml:space="preserve">ms120, ms240, ms480, ms640, </w:t>
            </w:r>
            <w:r w:rsidRPr="008C2671">
              <w:rPr>
                <w:rFonts w:eastAsia="SimSun"/>
                <w:lang w:eastAsia="ja-JP"/>
              </w:rPr>
              <w:t xml:space="preserve">ms1024, ms2048, ms5120, ms10240, </w:t>
            </w:r>
            <w:r>
              <w:rPr>
                <w:rFonts w:eastAsia="SimSun"/>
                <w:lang w:eastAsia="ja-JP"/>
              </w:rPr>
              <w:t xml:space="preserve">ms20480, ms40960, min1, min6, min12, min30, </w:t>
            </w:r>
            <w:r w:rsidRPr="008C2671">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168653FE" w14:textId="77777777" w:rsidR="00726742" w:rsidRPr="00463764" w:rsidRDefault="00726742" w:rsidP="00C02134">
            <w:pPr>
              <w:pStyle w:val="TAL"/>
              <w:rPr>
                <w:rFonts w:eastAsia="SimSun"/>
                <w:i/>
                <w:lang w:eastAsia="zh-CN"/>
              </w:rPr>
            </w:pPr>
          </w:p>
        </w:tc>
      </w:tr>
      <w:tr w:rsidR="00726742" w:rsidRPr="00463764" w14:paraId="0358B17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D087C65" w14:textId="77777777" w:rsidR="00726742" w:rsidRPr="00463764" w:rsidRDefault="00726742" w:rsidP="00C02134">
            <w:pPr>
              <w:pStyle w:val="TAL"/>
              <w:rPr>
                <w:rFonts w:eastAsia="SimSun"/>
                <w:lang w:eastAsia="ja-JP"/>
              </w:rPr>
            </w:pPr>
            <w:r w:rsidRPr="00463764">
              <w:rPr>
                <w:rFonts w:eastAsia="SimSun"/>
                <w:lang w:eastAsia="ja-JP"/>
              </w:rPr>
              <w:t xml:space="preserve">M6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59991A23"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18C9CAF"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A63DBF5"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13FA45E9" w14:textId="77777777" w:rsidR="00726742" w:rsidRPr="00463764" w:rsidRDefault="00726742" w:rsidP="00C02134">
            <w:pPr>
              <w:pStyle w:val="TAL"/>
              <w:rPr>
                <w:rFonts w:eastAsia="SimSun"/>
                <w:i/>
                <w:lang w:eastAsia="zh-CN"/>
              </w:rPr>
            </w:pPr>
          </w:p>
        </w:tc>
      </w:tr>
      <w:tr w:rsidR="00726742" w:rsidRPr="00463764" w14:paraId="24639710" w14:textId="77777777" w:rsidTr="00C02134">
        <w:trPr>
          <w:ins w:id="66"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7C9C25EC" w14:textId="77777777" w:rsidR="00726742" w:rsidRPr="00463764" w:rsidRDefault="00726742" w:rsidP="00C02134">
            <w:pPr>
              <w:pStyle w:val="TAL"/>
              <w:rPr>
                <w:ins w:id="67" w:author="Ericsson User" w:date="2021-04-19T13:09:00Z"/>
                <w:rFonts w:eastAsia="SimSun"/>
                <w:lang w:eastAsia="ja-JP"/>
              </w:rPr>
            </w:pPr>
            <w:ins w:id="68" w:author="Ericsson User" w:date="2021-04-19T13:09:00Z">
              <w:r>
                <w:rPr>
                  <w:rFonts w:eastAsia="SimSun"/>
                  <w:lang w:val="en-US"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0D67C1D4" w14:textId="77777777" w:rsidR="00726742" w:rsidRPr="00463764" w:rsidRDefault="00726742" w:rsidP="00C02134">
            <w:pPr>
              <w:pStyle w:val="TAL"/>
              <w:rPr>
                <w:ins w:id="69" w:author="Ericsson User" w:date="2021-04-19T13:09:00Z"/>
                <w:rFonts w:eastAsia="SimSun"/>
                <w:lang w:eastAsia="ja-JP"/>
              </w:rPr>
            </w:pPr>
            <w:ins w:id="70"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6083957D" w14:textId="77777777" w:rsidR="00726742" w:rsidRPr="00463764" w:rsidRDefault="00726742" w:rsidP="00C02134">
            <w:pPr>
              <w:pStyle w:val="TAL"/>
              <w:rPr>
                <w:ins w:id="71"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30AD472" w14:textId="77777777" w:rsidR="00726742" w:rsidRPr="00463764" w:rsidRDefault="00726742" w:rsidP="00C02134">
            <w:pPr>
              <w:pStyle w:val="TAL"/>
              <w:rPr>
                <w:ins w:id="72" w:author="Ericsson User" w:date="2021-04-19T13:09:00Z"/>
                <w:rFonts w:eastAsia="SimSun"/>
                <w:lang w:eastAsia="ja-JP"/>
              </w:rPr>
            </w:pPr>
            <w:ins w:id="73"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4184F2CE" w14:textId="47472471" w:rsidR="00726742" w:rsidRPr="00463764" w:rsidRDefault="00726742" w:rsidP="00C02134">
            <w:pPr>
              <w:pStyle w:val="TAL"/>
              <w:rPr>
                <w:ins w:id="74" w:author="Ericsson User" w:date="2021-04-19T13:09:00Z"/>
                <w:rFonts w:eastAsia="SimSun"/>
                <w:i/>
                <w:lang w:eastAsia="zh-CN"/>
              </w:rPr>
            </w:pPr>
            <w:ins w:id="75" w:author="Ericsson User" w:date="2021-04-19T13:09:00Z">
              <w:r>
                <w:rPr>
                  <w:rFonts w:eastAsia="SimSun"/>
                  <w:lang w:val="en-US" w:eastAsia="ja-JP"/>
                </w:rPr>
                <w:t>Number of reports</w:t>
              </w:r>
            </w:ins>
            <w:ins w:id="76" w:author="Ericsson User" w:date="2021-04-19T20:42:00Z">
              <w:r w:rsidR="00EE68FE">
                <w:rPr>
                  <w:rFonts w:eastAsia="SimSun"/>
                  <w:lang w:val="en-US" w:eastAsia="ja-JP"/>
                </w:rPr>
                <w:t>. T</w:t>
              </w:r>
              <w:r w:rsidR="00EE68FE" w:rsidRPr="00EE68FE">
                <w:rPr>
                  <w:rFonts w:eastAsia="SimSun"/>
                  <w:lang w:val="en-US" w:eastAsia="ja-JP"/>
                </w:rPr>
                <w:t xml:space="preserve">he absence of this IE </w:t>
              </w:r>
            </w:ins>
            <w:ins w:id="77" w:author="Ericsson User" w:date="2021-10-19T19:17:00Z">
              <w:r w:rsidR="0093298C">
                <w:rPr>
                  <w:rFonts w:eastAsia="SimSun"/>
                  <w:lang w:val="en-US" w:eastAsia="ja-JP"/>
                </w:rPr>
                <w:t>indicates</w:t>
              </w:r>
            </w:ins>
            <w:ins w:id="78" w:author="Ericsson User" w:date="2021-04-19T20:42:00Z">
              <w:r w:rsidR="00EE68FE" w:rsidRPr="00EE68FE">
                <w:rPr>
                  <w:rFonts w:eastAsia="SimSun"/>
                  <w:lang w:val="en-US" w:eastAsia="ja-JP"/>
                </w:rPr>
                <w:t xml:space="preserve"> reporting to infinity</w:t>
              </w:r>
              <w:r w:rsidR="00EE68FE">
                <w:rPr>
                  <w:rFonts w:eastAsia="SimSun"/>
                  <w:lang w:val="en-US" w:eastAsia="ja-JP"/>
                </w:rPr>
                <w:t>.</w:t>
              </w:r>
            </w:ins>
          </w:p>
        </w:tc>
      </w:tr>
    </w:tbl>
    <w:p w14:paraId="1BA70C91" w14:textId="320AA5F4" w:rsidR="00726742" w:rsidRPr="0093298C" w:rsidRDefault="00726742" w:rsidP="00C02134">
      <w:pPr>
        <w:rPr>
          <w:lang w:val="en-GB"/>
          <w:rPrChange w:id="79" w:author="Ericsson User" w:date="2021-10-19T20:50:00Z">
            <w:rPr/>
          </w:rPrChange>
        </w:rPr>
      </w:pPr>
      <w:bookmarkStart w:id="80" w:name="_Toc5641464"/>
    </w:p>
    <w:p w14:paraId="0EE21E90" w14:textId="1E1D9F3F" w:rsidR="00636EA6" w:rsidRPr="0093298C" w:rsidRDefault="00636EA6" w:rsidP="00636EA6">
      <w:pPr>
        <w:pStyle w:val="FirstChange"/>
        <w:rPr>
          <w:lang w:val="en-GB"/>
          <w:rPrChange w:id="81" w:author="Ericsson User" w:date="2021-10-19T20:50:00Z">
            <w:rPr/>
          </w:rPrChange>
        </w:rPr>
      </w:pPr>
      <w:r w:rsidRPr="0093298C">
        <w:rPr>
          <w:lang w:val="en-GB"/>
          <w:rPrChange w:id="82" w:author="Ericsson User" w:date="2021-10-19T20:50:00Z">
            <w:rPr/>
          </w:rPrChange>
        </w:rPr>
        <w:t>&lt;&lt;&lt;&lt;&lt;&lt;&lt;&lt;&lt;&lt;&lt;&lt;&lt;&lt;&lt;&lt;&lt;&lt;&lt;&lt; End of 3</w:t>
      </w:r>
      <w:r w:rsidRPr="0093298C">
        <w:rPr>
          <w:vertAlign w:val="superscript"/>
          <w:lang w:val="en-GB"/>
          <w:rPrChange w:id="83" w:author="Ericsson User" w:date="2021-10-19T20:50:00Z">
            <w:rPr>
              <w:vertAlign w:val="superscript"/>
            </w:rPr>
          </w:rPrChange>
        </w:rPr>
        <w:t>rd</w:t>
      </w:r>
      <w:r w:rsidRPr="0093298C">
        <w:rPr>
          <w:lang w:val="en-GB"/>
          <w:rPrChange w:id="84" w:author="Ericsson User" w:date="2021-10-19T20:50:00Z">
            <w:rPr/>
          </w:rPrChange>
        </w:rPr>
        <w:t xml:space="preserve"> set of Changes &gt;&gt;&gt;&gt;&gt;&gt;&gt;&gt;&gt;&gt;&gt;&gt;&gt;&gt;&gt;&gt;&gt;&gt;&gt;&gt;</w:t>
      </w:r>
    </w:p>
    <w:p w14:paraId="13BB355C" w14:textId="77777777" w:rsidR="00636EA6" w:rsidRPr="0093298C" w:rsidRDefault="00636EA6" w:rsidP="00636EA6">
      <w:pPr>
        <w:pStyle w:val="FirstChange"/>
        <w:rPr>
          <w:b/>
          <w:color w:val="auto"/>
          <w:lang w:val="en-GB"/>
          <w:rPrChange w:id="85" w:author="Ericsson User" w:date="2021-10-19T20:50:00Z">
            <w:rPr>
              <w:b/>
              <w:color w:val="auto"/>
            </w:rPr>
          </w:rPrChange>
        </w:rPr>
      </w:pPr>
      <w:r w:rsidRPr="0093298C">
        <w:rPr>
          <w:b/>
          <w:color w:val="auto"/>
          <w:highlight w:val="yellow"/>
          <w:lang w:val="en-GB"/>
          <w:rPrChange w:id="86" w:author="Ericsson User" w:date="2021-10-19T20:50:00Z">
            <w:rPr>
              <w:b/>
              <w:color w:val="auto"/>
              <w:highlight w:val="yellow"/>
            </w:rPr>
          </w:rPrChange>
        </w:rPr>
        <w:t>-- TEXT OMITTED –</w:t>
      </w:r>
    </w:p>
    <w:p w14:paraId="0FFAC2FF" w14:textId="63631064" w:rsidR="00636EA6" w:rsidRPr="0093298C" w:rsidRDefault="00636EA6" w:rsidP="00636EA6">
      <w:pPr>
        <w:pStyle w:val="FirstChange"/>
        <w:rPr>
          <w:lang w:val="en-GB"/>
          <w:rPrChange w:id="87" w:author="Ericsson User" w:date="2021-10-19T20:50:00Z">
            <w:rPr/>
          </w:rPrChange>
        </w:rPr>
      </w:pPr>
      <w:r w:rsidRPr="0093298C">
        <w:rPr>
          <w:lang w:val="en-GB"/>
          <w:rPrChange w:id="88" w:author="Ericsson User" w:date="2021-10-19T20:50:00Z">
            <w:rPr/>
          </w:rPrChange>
        </w:rPr>
        <w:t xml:space="preserve">&lt;&lt;&lt;&lt;&lt;&lt;&lt;&lt;&lt;&lt;&lt;&lt;&lt;&lt;&lt;&lt;&lt;&lt;&lt;&lt; Start of the </w:t>
      </w:r>
      <w:r w:rsidR="00851852" w:rsidRPr="0093298C">
        <w:rPr>
          <w:lang w:val="en-GB"/>
          <w:rPrChange w:id="89" w:author="Ericsson User" w:date="2021-10-19T20:50:00Z">
            <w:rPr/>
          </w:rPrChange>
        </w:rPr>
        <w:t>4</w:t>
      </w:r>
      <w:r w:rsidR="00851852" w:rsidRPr="0093298C">
        <w:rPr>
          <w:vertAlign w:val="superscript"/>
          <w:lang w:val="en-GB"/>
          <w:rPrChange w:id="90" w:author="Ericsson User" w:date="2021-10-19T20:50:00Z">
            <w:rPr>
              <w:vertAlign w:val="superscript"/>
            </w:rPr>
          </w:rPrChange>
        </w:rPr>
        <w:t>th</w:t>
      </w:r>
      <w:r w:rsidR="00851852" w:rsidRPr="0093298C">
        <w:rPr>
          <w:lang w:val="en-GB"/>
          <w:rPrChange w:id="91" w:author="Ericsson User" w:date="2021-10-19T20:50:00Z">
            <w:rPr/>
          </w:rPrChange>
        </w:rPr>
        <w:t xml:space="preserve"> </w:t>
      </w:r>
      <w:r w:rsidRPr="0093298C">
        <w:rPr>
          <w:lang w:val="en-GB"/>
          <w:rPrChange w:id="92" w:author="Ericsson User" w:date="2021-10-19T20:50:00Z">
            <w:rPr/>
          </w:rPrChange>
        </w:rPr>
        <w:t>set of Changes &gt;&gt;&gt;&gt;&gt;&gt;&gt;&gt;&gt;&gt;&gt;&gt;&gt;&gt;&gt;&gt;&gt;&gt;&gt;&gt;</w:t>
      </w:r>
    </w:p>
    <w:p w14:paraId="5D8D4021" w14:textId="77777777" w:rsidR="00636EA6" w:rsidRPr="0093298C" w:rsidRDefault="00636EA6" w:rsidP="00C02134">
      <w:pPr>
        <w:rPr>
          <w:lang w:val="en-GB"/>
          <w:rPrChange w:id="93" w:author="Ericsson User" w:date="2021-10-19T20:50:00Z">
            <w:rPr/>
          </w:rPrChange>
        </w:rPr>
      </w:pPr>
    </w:p>
    <w:p w14:paraId="7299E2A6" w14:textId="77777777" w:rsidR="00726742" w:rsidRPr="00367E0D" w:rsidRDefault="00726742" w:rsidP="00C02134">
      <w:pPr>
        <w:pStyle w:val="Heading4"/>
      </w:pPr>
      <w:bookmarkStart w:id="94" w:name="_Hlk44338964"/>
      <w:bookmarkStart w:id="95" w:name="_Toc45652443"/>
      <w:bookmarkStart w:id="96" w:name="_Toc45658875"/>
      <w:bookmarkStart w:id="97" w:name="_Toc45720695"/>
      <w:bookmarkStart w:id="98" w:name="_Toc45798573"/>
      <w:bookmarkStart w:id="99" w:name="_Toc45897962"/>
      <w:bookmarkStart w:id="100" w:name="_Toc51746166"/>
      <w:r w:rsidRPr="00367E0D">
        <w:t>9.3.1.</w:t>
      </w:r>
      <w:bookmarkEnd w:id="94"/>
      <w:r>
        <w:t>175</w:t>
      </w:r>
      <w:r w:rsidRPr="00367E0D">
        <w:tab/>
        <w:t>M7 Configuration</w:t>
      </w:r>
      <w:bookmarkEnd w:id="80"/>
      <w:bookmarkEnd w:id="95"/>
      <w:bookmarkEnd w:id="96"/>
      <w:bookmarkEnd w:id="97"/>
      <w:bookmarkEnd w:id="98"/>
      <w:bookmarkEnd w:id="99"/>
      <w:bookmarkEnd w:id="100"/>
    </w:p>
    <w:p w14:paraId="1499018E" w14:textId="77777777" w:rsidR="00726742" w:rsidRPr="00EF5A29" w:rsidRDefault="00726742" w:rsidP="00C02134">
      <w:pPr>
        <w:rPr>
          <w:rFonts w:eastAsia="SimSun"/>
          <w:lang w:val="en-GB"/>
        </w:rPr>
      </w:pPr>
      <w:r w:rsidRPr="00EF5A29">
        <w:rPr>
          <w:rFonts w:eastAsia="SimSun"/>
          <w:lang w:val="en-GB"/>
        </w:rPr>
        <w:t>This IE defines the parameters for M</w:t>
      </w:r>
      <w:r w:rsidRPr="00EF5A29">
        <w:rPr>
          <w:rFonts w:eastAsia="SimSun"/>
          <w:lang w:val="en-GB" w:eastAsia="zh-CN"/>
        </w:rPr>
        <w:t>7</w:t>
      </w:r>
      <w:r w:rsidRPr="00EF5A29">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463764" w14:paraId="31E1B01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CDD52D1" w14:textId="77777777" w:rsidR="00726742" w:rsidRPr="00463764" w:rsidRDefault="00726742" w:rsidP="00C02134">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1BEF889" w14:textId="77777777" w:rsidR="00726742" w:rsidRPr="00463764" w:rsidRDefault="00726742" w:rsidP="00C02134">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76518D16" w14:textId="77777777" w:rsidR="00726742" w:rsidRPr="00463764" w:rsidRDefault="00726742" w:rsidP="00C02134">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19E85B8" w14:textId="77777777" w:rsidR="00726742" w:rsidRPr="00463764" w:rsidRDefault="00726742" w:rsidP="00C02134">
            <w:pPr>
              <w:pStyle w:val="TAH"/>
              <w:rPr>
                <w:rFonts w:eastAsia="SimSun"/>
                <w:lang w:eastAsia="ja-JP"/>
              </w:rPr>
            </w:pPr>
            <w:r w:rsidRPr="00463764">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97CC015" w14:textId="77777777" w:rsidR="00726742" w:rsidRPr="00463764" w:rsidRDefault="00726742" w:rsidP="00C02134">
            <w:pPr>
              <w:pStyle w:val="TAH"/>
              <w:rPr>
                <w:rFonts w:eastAsia="SimSun"/>
                <w:lang w:eastAsia="ja-JP"/>
              </w:rPr>
            </w:pPr>
            <w:r w:rsidRPr="00463764">
              <w:rPr>
                <w:rFonts w:eastAsia="SimSun"/>
                <w:lang w:eastAsia="ja-JP"/>
              </w:rPr>
              <w:t>Semantics description</w:t>
            </w:r>
          </w:p>
        </w:tc>
      </w:tr>
      <w:tr w:rsidR="00726742" w:rsidRPr="00463764" w14:paraId="00301B0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A2DEAC7" w14:textId="77777777" w:rsidR="00726742" w:rsidRPr="00463764" w:rsidRDefault="00726742" w:rsidP="00C02134">
            <w:pPr>
              <w:pStyle w:val="TAL"/>
              <w:rPr>
                <w:rFonts w:eastAsia="SimSun"/>
                <w:lang w:eastAsia="ja-JP"/>
              </w:rPr>
            </w:pPr>
            <w:r w:rsidRPr="00463764">
              <w:rPr>
                <w:rFonts w:eastAsia="SimSun"/>
                <w:lang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0E94AE83"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F77F60"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9DE7106" w14:textId="77777777" w:rsidR="00726742" w:rsidRPr="00463764" w:rsidRDefault="00726742" w:rsidP="00C02134">
            <w:pPr>
              <w:pStyle w:val="TAL"/>
              <w:rPr>
                <w:rFonts w:eastAsia="SimSun"/>
                <w:lang w:eastAsia="ja-JP"/>
              </w:rPr>
            </w:pPr>
            <w:r w:rsidRPr="008C2671">
              <w:rPr>
                <w:rFonts w:eastAsia="SimSun"/>
                <w:lang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75A2C36D" w14:textId="77777777" w:rsidR="00726742" w:rsidRPr="00463764" w:rsidRDefault="00726742" w:rsidP="00C02134">
            <w:pPr>
              <w:pStyle w:val="TAL"/>
              <w:rPr>
                <w:rFonts w:eastAsia="SimSun"/>
                <w:lang w:eastAsia="ja-JP"/>
              </w:rPr>
            </w:pPr>
            <w:r w:rsidRPr="00463764">
              <w:rPr>
                <w:rFonts w:eastAsia="SimSun"/>
                <w:lang w:eastAsia="zh-CN"/>
              </w:rPr>
              <w:t>Unit: minutes</w:t>
            </w:r>
          </w:p>
        </w:tc>
      </w:tr>
      <w:tr w:rsidR="00726742" w:rsidRPr="00463764" w14:paraId="0F41C06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08A44F2" w14:textId="77777777" w:rsidR="00726742" w:rsidRPr="00463764" w:rsidRDefault="00726742" w:rsidP="00C02134">
            <w:pPr>
              <w:pStyle w:val="TAL"/>
              <w:rPr>
                <w:rFonts w:eastAsia="SimSun"/>
                <w:lang w:eastAsia="ja-JP"/>
              </w:rPr>
            </w:pPr>
            <w:r w:rsidRPr="00463764">
              <w:rPr>
                <w:rFonts w:eastAsia="SimSun"/>
                <w:lang w:eastAsia="ja-JP"/>
              </w:rPr>
              <w:t xml:space="preserve">M7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6383CA7C" w14:textId="77777777" w:rsidR="00726742" w:rsidRPr="00463764" w:rsidRDefault="00726742" w:rsidP="00C02134">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1FBE5B7" w14:textId="77777777" w:rsidR="00726742" w:rsidRPr="00463764" w:rsidRDefault="00726742" w:rsidP="00C0213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7A8822F" w14:textId="77777777" w:rsidR="00726742" w:rsidRPr="00463764" w:rsidRDefault="00726742" w:rsidP="00C02134">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269723B6" w14:textId="77777777" w:rsidR="00726742" w:rsidRPr="00463764" w:rsidRDefault="00726742" w:rsidP="00C02134">
            <w:pPr>
              <w:pStyle w:val="TAL"/>
              <w:rPr>
                <w:rFonts w:eastAsia="SimSun"/>
                <w:i/>
                <w:lang w:eastAsia="zh-CN"/>
              </w:rPr>
            </w:pPr>
          </w:p>
        </w:tc>
      </w:tr>
      <w:tr w:rsidR="00726742" w:rsidRPr="00463764" w14:paraId="48119192" w14:textId="77777777" w:rsidTr="00C02134">
        <w:trPr>
          <w:ins w:id="101"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687F0D9A" w14:textId="77777777" w:rsidR="00726742" w:rsidRPr="00463764" w:rsidRDefault="00726742" w:rsidP="00C02134">
            <w:pPr>
              <w:pStyle w:val="TAL"/>
              <w:rPr>
                <w:ins w:id="102" w:author="Ericsson User" w:date="2021-04-19T13:09:00Z"/>
                <w:rFonts w:eastAsia="SimSun"/>
                <w:lang w:eastAsia="ja-JP"/>
              </w:rPr>
            </w:pPr>
            <w:ins w:id="103" w:author="Ericsson User" w:date="2021-04-19T13:09:00Z">
              <w:r>
                <w:rPr>
                  <w:rFonts w:eastAsia="SimSun"/>
                  <w:lang w:val="en-US"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D39B325" w14:textId="77777777" w:rsidR="00726742" w:rsidRPr="00463764" w:rsidRDefault="00726742" w:rsidP="00C02134">
            <w:pPr>
              <w:pStyle w:val="TAL"/>
              <w:rPr>
                <w:ins w:id="104" w:author="Ericsson User" w:date="2021-04-19T13:09:00Z"/>
                <w:rFonts w:eastAsia="SimSun"/>
                <w:lang w:eastAsia="ja-JP"/>
              </w:rPr>
            </w:pPr>
            <w:ins w:id="105"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599A895A" w14:textId="77777777" w:rsidR="00726742" w:rsidRPr="00463764" w:rsidRDefault="00726742" w:rsidP="00C02134">
            <w:pPr>
              <w:pStyle w:val="TAL"/>
              <w:rPr>
                <w:ins w:id="106"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189425BA" w14:textId="77777777" w:rsidR="00726742" w:rsidRPr="00463764" w:rsidRDefault="00726742" w:rsidP="00C02134">
            <w:pPr>
              <w:pStyle w:val="TAL"/>
              <w:rPr>
                <w:ins w:id="107" w:author="Ericsson User" w:date="2021-04-19T13:09:00Z"/>
                <w:rFonts w:eastAsia="SimSun"/>
                <w:lang w:eastAsia="ja-JP"/>
              </w:rPr>
            </w:pPr>
            <w:ins w:id="108" w:author="Ericsson User" w:date="2021-04-19T13:09: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067816DB" w14:textId="3BA6AB67" w:rsidR="00726742" w:rsidRPr="00463764" w:rsidRDefault="00726742" w:rsidP="00C02134">
            <w:pPr>
              <w:pStyle w:val="TAL"/>
              <w:rPr>
                <w:ins w:id="109" w:author="Ericsson User" w:date="2021-04-19T13:09:00Z"/>
                <w:rFonts w:eastAsia="SimSun"/>
                <w:i/>
                <w:lang w:eastAsia="zh-CN"/>
              </w:rPr>
            </w:pPr>
            <w:ins w:id="110" w:author="Ericsson User" w:date="2021-04-19T13:09:00Z">
              <w:r>
                <w:rPr>
                  <w:rFonts w:eastAsia="SimSun"/>
                  <w:lang w:val="en-US" w:eastAsia="ja-JP"/>
                </w:rPr>
                <w:t>Number of reports</w:t>
              </w:r>
            </w:ins>
            <w:ins w:id="111" w:author="Ericsson User" w:date="2021-04-19T20:42:00Z">
              <w:r w:rsidR="00EE68FE">
                <w:rPr>
                  <w:rFonts w:eastAsia="SimSun"/>
                  <w:lang w:val="en-US" w:eastAsia="ja-JP"/>
                </w:rPr>
                <w:t>. T</w:t>
              </w:r>
              <w:r w:rsidR="00EE68FE" w:rsidRPr="00EE68FE">
                <w:rPr>
                  <w:rFonts w:eastAsia="SimSun"/>
                  <w:lang w:val="en-US" w:eastAsia="ja-JP"/>
                </w:rPr>
                <w:t xml:space="preserve">he absence of this IE </w:t>
              </w:r>
            </w:ins>
            <w:ins w:id="112" w:author="Ericsson User" w:date="2021-10-19T19:18:00Z">
              <w:r w:rsidR="0093298C">
                <w:rPr>
                  <w:rFonts w:eastAsia="SimSun"/>
                  <w:lang w:val="en-US" w:eastAsia="ja-JP"/>
                </w:rPr>
                <w:t>indicates</w:t>
              </w:r>
            </w:ins>
            <w:ins w:id="113" w:author="Ericsson User" w:date="2021-04-19T20:42:00Z">
              <w:r w:rsidR="00EE68FE" w:rsidRPr="00EE68FE">
                <w:rPr>
                  <w:rFonts w:eastAsia="SimSun"/>
                  <w:lang w:val="en-US" w:eastAsia="ja-JP"/>
                </w:rPr>
                <w:t xml:space="preserve"> reporting to infinity</w:t>
              </w:r>
              <w:r w:rsidR="00EE68FE">
                <w:rPr>
                  <w:rFonts w:eastAsia="SimSun"/>
                  <w:lang w:val="en-US" w:eastAsia="ja-JP"/>
                </w:rPr>
                <w:t>.</w:t>
              </w:r>
            </w:ins>
          </w:p>
        </w:tc>
      </w:tr>
    </w:tbl>
    <w:p w14:paraId="650A68DA" w14:textId="77777777" w:rsidR="00726742" w:rsidRPr="0093298C" w:rsidRDefault="00726742" w:rsidP="00C02134">
      <w:pPr>
        <w:rPr>
          <w:rFonts w:eastAsia="SimSun"/>
          <w:lang w:val="en-GB" w:eastAsia="zh-CN"/>
          <w:rPrChange w:id="114" w:author="Ericsson User" w:date="2021-10-19T20:50:00Z">
            <w:rPr>
              <w:rFonts w:eastAsia="SimSun"/>
              <w:lang w:eastAsia="zh-CN"/>
            </w:rPr>
          </w:rPrChange>
        </w:rPr>
      </w:pPr>
    </w:p>
    <w:p w14:paraId="5B6552BA" w14:textId="77777777" w:rsidR="00726742" w:rsidRPr="0093298C" w:rsidRDefault="00726742" w:rsidP="00C02134">
      <w:pPr>
        <w:pStyle w:val="FirstChange"/>
        <w:rPr>
          <w:lang w:val="en-GB"/>
          <w:rPrChange w:id="115" w:author="Ericsson User" w:date="2021-10-19T20:50:00Z">
            <w:rPr/>
          </w:rPrChange>
        </w:rPr>
      </w:pPr>
    </w:p>
    <w:p w14:paraId="20D90D74" w14:textId="094F3D40" w:rsidR="00851852" w:rsidRPr="0093298C" w:rsidRDefault="00851852" w:rsidP="00851852">
      <w:pPr>
        <w:pStyle w:val="FirstChange"/>
        <w:rPr>
          <w:lang w:val="en-GB"/>
          <w:rPrChange w:id="116" w:author="Ericsson User" w:date="2021-10-19T20:50:00Z">
            <w:rPr/>
          </w:rPrChange>
        </w:rPr>
      </w:pPr>
      <w:r w:rsidRPr="0093298C">
        <w:rPr>
          <w:lang w:val="en-GB"/>
          <w:rPrChange w:id="117" w:author="Ericsson User" w:date="2021-10-19T20:50:00Z">
            <w:rPr/>
          </w:rPrChange>
        </w:rPr>
        <w:t xml:space="preserve">&lt;&lt;&lt;&lt;&lt;&lt;&lt;&lt;&lt;&lt;&lt;&lt;&lt;&lt;&lt;&lt;&lt;&lt;&lt;&lt; End of </w:t>
      </w:r>
      <w:r w:rsidR="0002312D" w:rsidRPr="0093298C">
        <w:rPr>
          <w:lang w:val="en-GB"/>
          <w:rPrChange w:id="118" w:author="Ericsson User" w:date="2021-10-19T20:50:00Z">
            <w:rPr/>
          </w:rPrChange>
        </w:rPr>
        <w:t>4</w:t>
      </w:r>
      <w:r w:rsidR="0002312D" w:rsidRPr="0093298C">
        <w:rPr>
          <w:vertAlign w:val="superscript"/>
          <w:lang w:val="en-GB"/>
          <w:rPrChange w:id="119" w:author="Ericsson User" w:date="2021-10-19T20:50:00Z">
            <w:rPr>
              <w:vertAlign w:val="superscript"/>
            </w:rPr>
          </w:rPrChange>
        </w:rPr>
        <w:t>th</w:t>
      </w:r>
      <w:r w:rsidRPr="0093298C">
        <w:rPr>
          <w:lang w:val="en-GB"/>
          <w:rPrChange w:id="120" w:author="Ericsson User" w:date="2021-10-19T20:50:00Z">
            <w:rPr/>
          </w:rPrChange>
        </w:rPr>
        <w:t xml:space="preserve"> set of Changes &gt;&gt;&gt;&gt;&gt;&gt;&gt;&gt;&gt;&gt;&gt;&gt;&gt;&gt;&gt;&gt;&gt;&gt;&gt;&gt;</w:t>
      </w:r>
    </w:p>
    <w:p w14:paraId="41E5D223" w14:textId="77777777" w:rsidR="00851852" w:rsidRPr="0093298C" w:rsidRDefault="00851852" w:rsidP="00851852">
      <w:pPr>
        <w:pStyle w:val="FirstChange"/>
        <w:rPr>
          <w:b/>
          <w:color w:val="auto"/>
          <w:lang w:val="en-GB"/>
          <w:rPrChange w:id="121" w:author="Ericsson User" w:date="2021-10-19T20:50:00Z">
            <w:rPr>
              <w:b/>
              <w:color w:val="auto"/>
            </w:rPr>
          </w:rPrChange>
        </w:rPr>
      </w:pPr>
      <w:r w:rsidRPr="0093298C">
        <w:rPr>
          <w:b/>
          <w:color w:val="auto"/>
          <w:highlight w:val="yellow"/>
          <w:lang w:val="en-GB"/>
          <w:rPrChange w:id="122" w:author="Ericsson User" w:date="2021-10-19T20:50:00Z">
            <w:rPr>
              <w:b/>
              <w:color w:val="auto"/>
              <w:highlight w:val="yellow"/>
            </w:rPr>
          </w:rPrChange>
        </w:rPr>
        <w:t>-- TEXT OMITTED –</w:t>
      </w:r>
    </w:p>
    <w:p w14:paraId="28BB6EFE" w14:textId="525AF5E2" w:rsidR="00851852" w:rsidRPr="0093298C" w:rsidRDefault="00851852" w:rsidP="00851852">
      <w:pPr>
        <w:pStyle w:val="FirstChange"/>
        <w:rPr>
          <w:lang w:val="en-GB"/>
          <w:rPrChange w:id="123" w:author="Ericsson User" w:date="2021-10-19T20:50:00Z">
            <w:rPr/>
          </w:rPrChange>
        </w:rPr>
      </w:pPr>
      <w:r w:rsidRPr="0093298C">
        <w:rPr>
          <w:lang w:val="en-GB"/>
          <w:rPrChange w:id="124" w:author="Ericsson User" w:date="2021-10-19T20:50:00Z">
            <w:rPr/>
          </w:rPrChange>
        </w:rPr>
        <w:t>&lt;&lt;&lt;&lt;&lt;&lt;&lt;&lt;&lt;&lt;&lt;&lt;&lt;&lt;&lt;&lt;&lt;&lt;&lt;&lt; Start of the 4</w:t>
      </w:r>
      <w:r w:rsidRPr="0093298C">
        <w:rPr>
          <w:vertAlign w:val="superscript"/>
          <w:lang w:val="en-GB"/>
          <w:rPrChange w:id="125" w:author="Ericsson User" w:date="2021-10-19T20:50:00Z">
            <w:rPr>
              <w:vertAlign w:val="superscript"/>
            </w:rPr>
          </w:rPrChange>
        </w:rPr>
        <w:t>th</w:t>
      </w:r>
      <w:r w:rsidRPr="0093298C">
        <w:rPr>
          <w:lang w:val="en-GB"/>
          <w:rPrChange w:id="126" w:author="Ericsson User" w:date="2021-10-19T20:50:00Z">
            <w:rPr/>
          </w:rPrChange>
        </w:rPr>
        <w:t xml:space="preserve"> set of Changes &gt;&gt;&gt;&gt;&gt;&gt;&gt;&gt;&gt;&gt;&gt;&gt;&gt;&gt;&gt;&gt;&gt;&gt;&gt;&gt;</w:t>
      </w:r>
    </w:p>
    <w:p w14:paraId="0697B280" w14:textId="7B1FE7E5" w:rsidR="00495515" w:rsidRPr="0093298C" w:rsidRDefault="00495515" w:rsidP="00851852">
      <w:pPr>
        <w:pStyle w:val="FirstChange"/>
        <w:rPr>
          <w:lang w:val="en-GB"/>
          <w:rPrChange w:id="127" w:author="Ericsson User" w:date="2021-10-19T20:50:00Z">
            <w:rPr/>
          </w:rPrChange>
        </w:rPr>
      </w:pPr>
      <w:r w:rsidRPr="0093298C">
        <w:rPr>
          <w:lang w:val="en-GB"/>
          <w:rPrChange w:id="128" w:author="Ericsson User" w:date="2021-10-19T20:50:00Z">
            <w:rPr/>
          </w:rPrChange>
        </w:rPr>
        <w:br w:type="page"/>
      </w:r>
    </w:p>
    <w:p w14:paraId="6C4F1277" w14:textId="77777777" w:rsidR="00EF19E5" w:rsidRPr="0093298C" w:rsidRDefault="00EF19E5" w:rsidP="00851852">
      <w:pPr>
        <w:pStyle w:val="FirstChange"/>
        <w:rPr>
          <w:lang w:val="en-GB"/>
          <w:rPrChange w:id="129" w:author="Ericsson User" w:date="2021-10-19T20:50:00Z">
            <w:rPr/>
          </w:rPrChange>
        </w:rPr>
        <w:sectPr w:rsidR="00EF19E5" w:rsidRPr="0093298C" w:rsidSect="00495515">
          <w:footnotePr>
            <w:numRestart w:val="eachSect"/>
          </w:footnotePr>
          <w:pgSz w:w="11907" w:h="16840" w:code="9"/>
          <w:pgMar w:top="1134" w:right="1134" w:bottom="1418" w:left="1134" w:header="680" w:footer="567" w:gutter="0"/>
          <w:cols w:space="720"/>
          <w:docGrid w:linePitch="299"/>
        </w:sectPr>
      </w:pPr>
    </w:p>
    <w:p w14:paraId="6ADE1562" w14:textId="77777777" w:rsidR="00EE1E3A" w:rsidRDefault="00EE1E3A" w:rsidP="00A04170">
      <w:pPr>
        <w:pStyle w:val="Heading3"/>
        <w:sectPr w:rsidR="00EE1E3A" w:rsidSect="004955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99"/>
        </w:sectPr>
      </w:pPr>
      <w:bookmarkStart w:id="130" w:name="_Toc20955356"/>
      <w:bookmarkStart w:id="131" w:name="_Toc29503809"/>
      <w:bookmarkStart w:id="132" w:name="_Toc29504393"/>
      <w:bookmarkStart w:id="133" w:name="_Toc29504977"/>
      <w:bookmarkStart w:id="134" w:name="_Toc36553430"/>
      <w:bookmarkStart w:id="135" w:name="_Toc36555157"/>
      <w:bookmarkStart w:id="136" w:name="_Toc45652556"/>
      <w:bookmarkStart w:id="137" w:name="_Toc45658988"/>
      <w:bookmarkStart w:id="138" w:name="_Toc45720808"/>
      <w:bookmarkStart w:id="139" w:name="_Toc45798688"/>
      <w:bookmarkStart w:id="140" w:name="_Toc45898077"/>
      <w:bookmarkStart w:id="141" w:name="_Toc51746284"/>
    </w:p>
    <w:p w14:paraId="1F9B04EE" w14:textId="5B58706E" w:rsidR="00A04170" w:rsidRDefault="00A04170" w:rsidP="00A04170">
      <w:pPr>
        <w:pStyle w:val="Heading3"/>
      </w:pPr>
      <w:r w:rsidRPr="001D2E49">
        <w:lastRenderedPageBreak/>
        <w:t>9.4.5</w:t>
      </w:r>
      <w:r w:rsidRPr="001D2E49">
        <w:tab/>
        <w:t>Information Element Definitions</w:t>
      </w:r>
      <w:bookmarkEnd w:id="130"/>
      <w:bookmarkEnd w:id="131"/>
      <w:bookmarkEnd w:id="132"/>
      <w:bookmarkEnd w:id="133"/>
      <w:bookmarkEnd w:id="134"/>
      <w:bookmarkEnd w:id="135"/>
      <w:bookmarkEnd w:id="136"/>
      <w:bookmarkEnd w:id="137"/>
      <w:bookmarkEnd w:id="138"/>
      <w:bookmarkEnd w:id="139"/>
      <w:bookmarkEnd w:id="140"/>
      <w:bookmarkEnd w:id="141"/>
    </w:p>
    <w:p w14:paraId="31057A07" w14:textId="1FC63E29" w:rsidR="00A04170" w:rsidRPr="0093298C" w:rsidRDefault="00A04170" w:rsidP="00A04170">
      <w:pPr>
        <w:rPr>
          <w:lang w:val="en-GB" w:eastAsia="ja-JP"/>
          <w:rPrChange w:id="142" w:author="Ericsson User" w:date="2021-10-19T20:50:00Z">
            <w:rPr>
              <w:lang w:eastAsia="ja-JP"/>
            </w:rPr>
          </w:rPrChange>
        </w:rPr>
      </w:pPr>
    </w:p>
    <w:p w14:paraId="5064322C" w14:textId="77777777" w:rsidR="00AA6B5D" w:rsidRPr="0093298C" w:rsidRDefault="00AA6B5D" w:rsidP="00AA6B5D">
      <w:pPr>
        <w:pStyle w:val="FirstChange"/>
        <w:rPr>
          <w:b/>
          <w:color w:val="auto"/>
          <w:lang w:val="en-GB"/>
          <w:rPrChange w:id="143" w:author="Ericsson User" w:date="2021-10-19T20:50:00Z">
            <w:rPr>
              <w:b/>
              <w:color w:val="auto"/>
            </w:rPr>
          </w:rPrChange>
        </w:rPr>
      </w:pPr>
      <w:r w:rsidRPr="0093298C">
        <w:rPr>
          <w:b/>
          <w:color w:val="auto"/>
          <w:highlight w:val="yellow"/>
          <w:lang w:val="en-GB"/>
          <w:rPrChange w:id="144" w:author="Ericsson User" w:date="2021-10-19T20:50:00Z">
            <w:rPr>
              <w:b/>
              <w:color w:val="auto"/>
              <w:highlight w:val="yellow"/>
            </w:rPr>
          </w:rPrChange>
        </w:rPr>
        <w:t>-- TEXT OMITTED –</w:t>
      </w:r>
    </w:p>
    <w:p w14:paraId="134B7214" w14:textId="77777777" w:rsidR="00AA6B5D" w:rsidRPr="0093298C" w:rsidRDefault="00AA6B5D" w:rsidP="00A04170">
      <w:pPr>
        <w:rPr>
          <w:lang w:val="en-GB" w:eastAsia="ja-JP"/>
          <w:rPrChange w:id="145" w:author="Ericsson User" w:date="2021-10-19T20:50:00Z">
            <w:rPr>
              <w:lang w:eastAsia="ja-JP"/>
            </w:rPr>
          </w:rPrChange>
        </w:rPr>
      </w:pPr>
    </w:p>
    <w:p w14:paraId="17D3916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46"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47" w:author="Ericsson User" w:date="2021-10-19T20:50:00Z">
            <w:rPr>
              <w:rFonts w:ascii="Courier New" w:eastAsia="Times New Roman" w:hAnsi="Courier New" w:cs="Times New Roman"/>
              <w:snapToGrid w:val="0"/>
              <w:sz w:val="16"/>
              <w:szCs w:val="20"/>
              <w:lang w:eastAsia="en-GB"/>
            </w:rPr>
          </w:rPrChange>
        </w:rPr>
        <w:t>M4Configuration ::= SEQUENCE {</w:t>
      </w:r>
    </w:p>
    <w:p w14:paraId="2A7DCCE6"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48"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49" w:author="Ericsson User" w:date="2021-10-19T20:50:00Z">
            <w:rPr>
              <w:rFonts w:ascii="Courier New" w:eastAsia="Times New Roman" w:hAnsi="Courier New" w:cs="Times New Roman"/>
              <w:snapToGrid w:val="0"/>
              <w:sz w:val="16"/>
              <w:szCs w:val="20"/>
              <w:lang w:eastAsia="en-GB"/>
            </w:rPr>
          </w:rPrChange>
        </w:rPr>
        <w:tab/>
        <w:t>m4period</w:t>
      </w:r>
      <w:r w:rsidRPr="0093298C">
        <w:rPr>
          <w:rFonts w:ascii="Courier New" w:eastAsia="Times New Roman" w:hAnsi="Courier New" w:cs="Times New Roman"/>
          <w:snapToGrid w:val="0"/>
          <w:sz w:val="16"/>
          <w:szCs w:val="20"/>
          <w:lang w:val="en-GB" w:eastAsia="en-GB"/>
          <w:rPrChange w:id="150"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151"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152" w:author="Ericsson User" w:date="2021-10-19T20:50:00Z">
            <w:rPr>
              <w:rFonts w:ascii="Courier New" w:eastAsia="Times New Roman" w:hAnsi="Courier New" w:cs="Times New Roman"/>
              <w:snapToGrid w:val="0"/>
              <w:sz w:val="16"/>
              <w:szCs w:val="20"/>
              <w:lang w:eastAsia="en-GB"/>
            </w:rPr>
          </w:rPrChange>
        </w:rPr>
        <w:tab/>
        <w:t>M4period,</w:t>
      </w:r>
    </w:p>
    <w:p w14:paraId="372A5B0A"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54" w:author="Ericsson User" w:date="2021-10-19T20:50:00Z">
            <w:rPr>
              <w:rFonts w:ascii="Courier New" w:eastAsia="Times New Roman" w:hAnsi="Courier New" w:cs="Times New Roman"/>
              <w:snapToGrid w:val="0"/>
              <w:sz w:val="16"/>
              <w:szCs w:val="20"/>
              <w:lang w:eastAsia="en-GB"/>
            </w:rPr>
          </w:rPrChange>
        </w:rPr>
        <w:tab/>
        <w:t>m4-links-to-log</w:t>
      </w:r>
      <w:r w:rsidRPr="0093298C">
        <w:rPr>
          <w:rFonts w:ascii="Courier New" w:eastAsia="Times New Roman" w:hAnsi="Courier New" w:cs="Times New Roman"/>
          <w:snapToGrid w:val="0"/>
          <w:sz w:val="16"/>
          <w:szCs w:val="20"/>
          <w:lang w:val="en-GB" w:eastAsia="en-GB"/>
          <w:rPrChange w:id="155"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156" w:author="Ericsson User" w:date="2021-10-19T20:50:00Z">
            <w:rPr>
              <w:rFonts w:ascii="Courier New" w:eastAsia="Times New Roman" w:hAnsi="Courier New" w:cs="Times New Roman"/>
              <w:snapToGrid w:val="0"/>
              <w:sz w:val="16"/>
              <w:szCs w:val="20"/>
              <w:lang w:eastAsia="en-GB"/>
            </w:rPr>
          </w:rPrChange>
        </w:rPr>
        <w:tab/>
        <w:t>Links-to-log,</w:t>
      </w:r>
    </w:p>
    <w:p w14:paraId="6EF34D0C"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157" w:author="Ericsson User" w:date="2021-10-19T20:50:00Z">
            <w:rPr>
              <w:rFonts w:ascii="Courier New" w:eastAsia="Times New Roman" w:hAnsi="Courier New" w:cs="Times New Roman"/>
              <w:snapToGrid w:val="0"/>
              <w:sz w:val="16"/>
              <w:szCs w:val="20"/>
              <w:lang w:eastAsia="en-GB"/>
            </w:rPr>
          </w:rPrChange>
        </w:rPr>
        <w:tab/>
      </w:r>
      <w:r w:rsidRPr="00C06D66">
        <w:rPr>
          <w:rFonts w:ascii="Courier New" w:eastAsia="Times New Roman" w:hAnsi="Courier New" w:cs="Times New Roman"/>
          <w:snapToGrid w:val="0"/>
          <w:sz w:val="16"/>
          <w:szCs w:val="20"/>
          <w:lang w:val="fr-FR" w:eastAsia="en-GB"/>
        </w:rPr>
        <w:t>iE-Extensions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M4Configuration-ExtIEs} } OPTIONAL,</w:t>
      </w:r>
    </w:p>
    <w:p w14:paraId="06DFAAF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4DAE84E5"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3B2D23C0"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DC15F6E"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 xml:space="preserve">M4Configuration-ExtIEs </w:t>
      </w:r>
      <w:bookmarkStart w:id="158" w:name="OLE_LINK91"/>
      <w:r w:rsidRPr="0093298C">
        <w:rPr>
          <w:rFonts w:ascii="Courier New" w:eastAsia="Times New Roman" w:hAnsi="Courier New" w:cs="Times New Roman"/>
          <w:snapToGrid w:val="0"/>
          <w:sz w:val="16"/>
          <w:szCs w:val="20"/>
          <w:lang w:val="en-GB" w:eastAsia="en-GB"/>
        </w:rPr>
        <w:t>NG</w:t>
      </w:r>
      <w:bookmarkEnd w:id="158"/>
      <w:r w:rsidRPr="0093298C">
        <w:rPr>
          <w:rFonts w:ascii="Courier New" w:eastAsia="Times New Roman" w:hAnsi="Courier New" w:cs="Times New Roman"/>
          <w:snapToGrid w:val="0"/>
          <w:sz w:val="16"/>
          <w:szCs w:val="20"/>
          <w:lang w:val="en-GB" w:eastAsia="en-GB"/>
        </w:rPr>
        <w:t>AP-PROTOCOL-EXTENSION ::= {</w:t>
      </w:r>
    </w:p>
    <w:p w14:paraId="3CBB041F" w14:textId="58F3BB42" w:rsidR="00B760E2" w:rsidRPr="0093298C" w:rsidRDefault="00B760E2" w:rsidP="00B76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Ericsson User" w:date="2021-04-19T13:09:00Z"/>
          <w:rFonts w:ascii="Courier New" w:eastAsia="Times New Roman" w:hAnsi="Courier New" w:cs="Times New Roman"/>
          <w:snapToGrid w:val="0"/>
          <w:sz w:val="16"/>
          <w:szCs w:val="20"/>
          <w:lang w:val="en-GB" w:eastAsia="en-GB"/>
        </w:rPr>
      </w:pPr>
      <w:ins w:id="160" w:author="Ericsson User" w:date="2021-04-19T13:09:00Z">
        <w:r w:rsidRPr="0093298C">
          <w:rPr>
            <w:rFonts w:ascii="Courier New" w:eastAsia="Times New Roman" w:hAnsi="Courier New" w:cs="Times New Roman"/>
            <w:snapToGrid w:val="0"/>
            <w:sz w:val="16"/>
            <w:szCs w:val="20"/>
            <w:lang w:val="en-GB" w:eastAsia="en-GB"/>
          </w:rPr>
          <w:t>{ ID id-</w:t>
        </w:r>
        <w:r w:rsidR="00B92A35" w:rsidRPr="0093298C">
          <w:rPr>
            <w:rFonts w:ascii="Courier New" w:eastAsia="Times New Roman" w:hAnsi="Courier New" w:cs="Times New Roman"/>
            <w:snapToGrid w:val="0"/>
            <w:sz w:val="16"/>
            <w:szCs w:val="20"/>
            <w:lang w:val="en-GB" w:eastAsia="en-GB"/>
          </w:rPr>
          <w:t>M4ReportAmount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 xml:space="preserve">EXTENSION </w:t>
        </w:r>
        <w:r w:rsidR="00E454D2" w:rsidRPr="0093298C">
          <w:rPr>
            <w:rFonts w:ascii="Courier New" w:eastAsia="Times New Roman" w:hAnsi="Courier New" w:cs="Times New Roman"/>
            <w:snapToGrid w:val="0"/>
            <w:sz w:val="16"/>
            <w:szCs w:val="20"/>
            <w:lang w:val="en-GB" w:eastAsia="en-GB"/>
          </w:rPr>
          <w:t>ReportAmountCon</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0E76E145"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93298C">
        <w:rPr>
          <w:rFonts w:ascii="Courier New" w:eastAsia="Times New Roman" w:hAnsi="Courier New" w:cs="Times New Roman"/>
          <w:snapToGrid w:val="0"/>
          <w:sz w:val="16"/>
          <w:szCs w:val="20"/>
          <w:lang w:val="en-GB" w:eastAsia="en-GB"/>
        </w:rPr>
        <w:tab/>
      </w:r>
      <w:r w:rsidRPr="00C06D66">
        <w:rPr>
          <w:rFonts w:ascii="Courier New" w:eastAsia="Times New Roman" w:hAnsi="Courier New" w:cs="Times New Roman"/>
          <w:snapToGrid w:val="0"/>
          <w:sz w:val="16"/>
          <w:szCs w:val="20"/>
          <w:lang w:eastAsia="en-GB"/>
        </w:rPr>
        <w:t>...</w:t>
      </w:r>
    </w:p>
    <w:p w14:paraId="01ACD38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5E3BDC7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9860685"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 xml:space="preserve">M4period ::= ENUMERATED {ms1024, ms2048, ms5120, ms10240, min1, ... } </w:t>
      </w:r>
    </w:p>
    <w:p w14:paraId="65B4F0C2"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985378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61"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62" w:author="Ericsson User" w:date="2021-10-19T20:50:00Z">
            <w:rPr>
              <w:rFonts w:ascii="Courier New" w:eastAsia="Times New Roman" w:hAnsi="Courier New" w:cs="Times New Roman"/>
              <w:snapToGrid w:val="0"/>
              <w:sz w:val="16"/>
              <w:szCs w:val="20"/>
              <w:lang w:eastAsia="en-GB"/>
            </w:rPr>
          </w:rPrChange>
        </w:rPr>
        <w:t>M5Configuration ::= SEQUENCE {</w:t>
      </w:r>
    </w:p>
    <w:p w14:paraId="36AF922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6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64" w:author="Ericsson User" w:date="2021-10-19T20:50:00Z">
            <w:rPr>
              <w:rFonts w:ascii="Courier New" w:eastAsia="Times New Roman" w:hAnsi="Courier New" w:cs="Times New Roman"/>
              <w:snapToGrid w:val="0"/>
              <w:sz w:val="16"/>
              <w:szCs w:val="20"/>
              <w:lang w:eastAsia="en-GB"/>
            </w:rPr>
          </w:rPrChange>
        </w:rPr>
        <w:tab/>
        <w:t>m5period</w:t>
      </w:r>
      <w:r w:rsidRPr="0093298C">
        <w:rPr>
          <w:rFonts w:ascii="Courier New" w:eastAsia="Times New Roman" w:hAnsi="Courier New" w:cs="Times New Roman"/>
          <w:snapToGrid w:val="0"/>
          <w:sz w:val="16"/>
          <w:szCs w:val="20"/>
          <w:lang w:val="en-GB" w:eastAsia="en-GB"/>
          <w:rPrChange w:id="165"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166"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167" w:author="Ericsson User" w:date="2021-10-19T20:50:00Z">
            <w:rPr>
              <w:rFonts w:ascii="Courier New" w:eastAsia="Times New Roman" w:hAnsi="Courier New" w:cs="Times New Roman"/>
              <w:snapToGrid w:val="0"/>
              <w:sz w:val="16"/>
              <w:szCs w:val="20"/>
              <w:lang w:eastAsia="en-GB"/>
            </w:rPr>
          </w:rPrChange>
        </w:rPr>
        <w:tab/>
        <w:t>M5period,</w:t>
      </w:r>
    </w:p>
    <w:p w14:paraId="0886BBC9"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68"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69" w:author="Ericsson User" w:date="2021-10-19T20:50:00Z">
            <w:rPr>
              <w:rFonts w:ascii="Courier New" w:eastAsia="Times New Roman" w:hAnsi="Courier New" w:cs="Times New Roman"/>
              <w:snapToGrid w:val="0"/>
              <w:sz w:val="16"/>
              <w:szCs w:val="20"/>
              <w:lang w:eastAsia="en-GB"/>
            </w:rPr>
          </w:rPrChange>
        </w:rPr>
        <w:tab/>
        <w:t>m5-links-to-log</w:t>
      </w:r>
      <w:r w:rsidRPr="0093298C">
        <w:rPr>
          <w:rFonts w:ascii="Courier New" w:eastAsia="Times New Roman" w:hAnsi="Courier New" w:cs="Times New Roman"/>
          <w:snapToGrid w:val="0"/>
          <w:sz w:val="16"/>
          <w:szCs w:val="20"/>
          <w:lang w:val="en-GB" w:eastAsia="en-GB"/>
          <w:rPrChange w:id="170"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171" w:author="Ericsson User" w:date="2021-10-19T20:50:00Z">
            <w:rPr>
              <w:rFonts w:ascii="Courier New" w:eastAsia="Times New Roman" w:hAnsi="Courier New" w:cs="Times New Roman"/>
              <w:snapToGrid w:val="0"/>
              <w:sz w:val="16"/>
              <w:szCs w:val="20"/>
              <w:lang w:eastAsia="en-GB"/>
            </w:rPr>
          </w:rPrChange>
        </w:rPr>
        <w:tab/>
        <w:t>Links-to-log,</w:t>
      </w:r>
    </w:p>
    <w:p w14:paraId="33DECAC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172" w:author="Ericsson User" w:date="2021-10-19T20:50:00Z">
            <w:rPr>
              <w:rFonts w:ascii="Courier New" w:eastAsia="Times New Roman" w:hAnsi="Courier New" w:cs="Times New Roman"/>
              <w:snapToGrid w:val="0"/>
              <w:sz w:val="16"/>
              <w:szCs w:val="20"/>
              <w:lang w:eastAsia="en-GB"/>
            </w:rPr>
          </w:rPrChange>
        </w:rPr>
        <w:tab/>
      </w:r>
      <w:r w:rsidRPr="00C06D66">
        <w:rPr>
          <w:rFonts w:ascii="Courier New" w:eastAsia="Times New Roman" w:hAnsi="Courier New" w:cs="Times New Roman"/>
          <w:snapToGrid w:val="0"/>
          <w:sz w:val="16"/>
          <w:szCs w:val="20"/>
          <w:lang w:val="fr-FR" w:eastAsia="en-GB"/>
        </w:rPr>
        <w:t>iE-Extensions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M5Configuration-ExtIEs} } OPTIONAL,</w:t>
      </w:r>
    </w:p>
    <w:p w14:paraId="051666C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47718708"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69561439"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652B224"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M5Configuration-ExtIEs NGAP-PROTOCOL-EXTENSION ::= {</w:t>
      </w:r>
    </w:p>
    <w:p w14:paraId="3F803D08" w14:textId="19DBCC76" w:rsidR="00DF6BF9" w:rsidRPr="0093298C" w:rsidRDefault="00DF6BF9" w:rsidP="00DF6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Ericsson User" w:date="2021-04-19T13:09:00Z"/>
          <w:rFonts w:ascii="Courier New" w:eastAsia="Times New Roman" w:hAnsi="Courier New" w:cs="Times New Roman"/>
          <w:snapToGrid w:val="0"/>
          <w:sz w:val="16"/>
          <w:szCs w:val="20"/>
          <w:lang w:val="en-GB" w:eastAsia="en-GB"/>
        </w:rPr>
      </w:pPr>
      <w:ins w:id="174" w:author="Ericsson User" w:date="2021-04-19T13:09:00Z">
        <w:r w:rsidRPr="0093298C">
          <w:rPr>
            <w:rFonts w:ascii="Courier New" w:eastAsia="Times New Roman" w:hAnsi="Courier New" w:cs="Times New Roman"/>
            <w:snapToGrid w:val="0"/>
            <w:sz w:val="16"/>
            <w:szCs w:val="20"/>
            <w:lang w:val="en-GB" w:eastAsia="en-GB"/>
          </w:rPr>
          <w:t>{ ID id-M5ReportAmount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EXTENSION ReportAmountCon</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4D88C3F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93298C">
        <w:rPr>
          <w:rFonts w:ascii="Courier New" w:eastAsia="Times New Roman" w:hAnsi="Courier New" w:cs="Times New Roman"/>
          <w:snapToGrid w:val="0"/>
          <w:sz w:val="16"/>
          <w:szCs w:val="20"/>
          <w:lang w:val="en-GB" w:eastAsia="en-GB"/>
        </w:rPr>
        <w:tab/>
      </w:r>
      <w:r w:rsidRPr="00C06D66">
        <w:rPr>
          <w:rFonts w:ascii="Courier New" w:eastAsia="Times New Roman" w:hAnsi="Courier New" w:cs="Times New Roman"/>
          <w:snapToGrid w:val="0"/>
          <w:sz w:val="16"/>
          <w:szCs w:val="20"/>
          <w:lang w:eastAsia="en-GB"/>
        </w:rPr>
        <w:t>...</w:t>
      </w:r>
    </w:p>
    <w:p w14:paraId="12D330CE"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4B04004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38BEC39"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 xml:space="preserve">M5period ::= ENUMERATED {ms1024, ms2048, ms5120, ms10240, min1, ... } </w:t>
      </w:r>
    </w:p>
    <w:p w14:paraId="59F242A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DF351D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75"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76" w:author="Ericsson User" w:date="2021-10-19T20:50:00Z">
            <w:rPr>
              <w:rFonts w:ascii="Courier New" w:eastAsia="Times New Roman" w:hAnsi="Courier New" w:cs="Times New Roman"/>
              <w:snapToGrid w:val="0"/>
              <w:sz w:val="16"/>
              <w:szCs w:val="20"/>
              <w:lang w:eastAsia="en-GB"/>
            </w:rPr>
          </w:rPrChange>
        </w:rPr>
        <w:t>M6Configuration ::= SEQUENCE {</w:t>
      </w:r>
    </w:p>
    <w:p w14:paraId="3A976ACA"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77"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78" w:author="Ericsson User" w:date="2021-10-19T20:50:00Z">
            <w:rPr>
              <w:rFonts w:ascii="Courier New" w:eastAsia="Times New Roman" w:hAnsi="Courier New" w:cs="Times New Roman"/>
              <w:snapToGrid w:val="0"/>
              <w:sz w:val="16"/>
              <w:szCs w:val="20"/>
              <w:lang w:eastAsia="en-GB"/>
            </w:rPr>
          </w:rPrChange>
        </w:rPr>
        <w:tab/>
        <w:t>m6report-Interval</w:t>
      </w:r>
      <w:r w:rsidRPr="0093298C">
        <w:rPr>
          <w:rFonts w:ascii="Courier New" w:eastAsia="Times New Roman" w:hAnsi="Courier New" w:cs="Times New Roman"/>
          <w:snapToGrid w:val="0"/>
          <w:sz w:val="16"/>
          <w:szCs w:val="20"/>
          <w:lang w:val="en-GB" w:eastAsia="en-GB"/>
          <w:rPrChange w:id="179" w:author="Ericsson User" w:date="2021-10-19T20:50:00Z">
            <w:rPr>
              <w:rFonts w:ascii="Courier New" w:eastAsia="Times New Roman" w:hAnsi="Courier New" w:cs="Times New Roman"/>
              <w:snapToGrid w:val="0"/>
              <w:sz w:val="16"/>
              <w:szCs w:val="20"/>
              <w:lang w:eastAsia="en-GB"/>
            </w:rPr>
          </w:rPrChange>
        </w:rPr>
        <w:tab/>
        <w:t>M6report-Interval,</w:t>
      </w:r>
    </w:p>
    <w:p w14:paraId="5DE89E60"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80"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81" w:author="Ericsson User" w:date="2021-10-19T20:50:00Z">
            <w:rPr>
              <w:rFonts w:ascii="Courier New" w:eastAsia="Times New Roman" w:hAnsi="Courier New" w:cs="Times New Roman"/>
              <w:snapToGrid w:val="0"/>
              <w:sz w:val="16"/>
              <w:szCs w:val="20"/>
              <w:lang w:eastAsia="en-GB"/>
            </w:rPr>
          </w:rPrChange>
        </w:rPr>
        <w:tab/>
        <w:t>m6-links-to-log</w:t>
      </w:r>
      <w:r w:rsidRPr="0093298C">
        <w:rPr>
          <w:rFonts w:ascii="Courier New" w:eastAsia="Times New Roman" w:hAnsi="Courier New" w:cs="Times New Roman"/>
          <w:snapToGrid w:val="0"/>
          <w:sz w:val="16"/>
          <w:szCs w:val="20"/>
          <w:lang w:val="en-GB" w:eastAsia="en-GB"/>
          <w:rPrChange w:id="182"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183" w:author="Ericsson User" w:date="2021-10-19T20:50:00Z">
            <w:rPr>
              <w:rFonts w:ascii="Courier New" w:eastAsia="Times New Roman" w:hAnsi="Courier New" w:cs="Times New Roman"/>
              <w:snapToGrid w:val="0"/>
              <w:sz w:val="16"/>
              <w:szCs w:val="20"/>
              <w:lang w:eastAsia="en-GB"/>
            </w:rPr>
          </w:rPrChange>
        </w:rPr>
        <w:tab/>
        <w:t>Links-to-log,</w:t>
      </w:r>
    </w:p>
    <w:p w14:paraId="40109E4B"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184" w:author="Ericsson User" w:date="2021-10-19T20:50:00Z">
            <w:rPr>
              <w:rFonts w:ascii="Courier New" w:eastAsia="Times New Roman" w:hAnsi="Courier New" w:cs="Times New Roman"/>
              <w:snapToGrid w:val="0"/>
              <w:sz w:val="16"/>
              <w:szCs w:val="20"/>
              <w:lang w:eastAsia="en-GB"/>
            </w:rPr>
          </w:rPrChange>
        </w:rPr>
        <w:tab/>
      </w:r>
      <w:r w:rsidRPr="00C06D66">
        <w:rPr>
          <w:rFonts w:ascii="Courier New" w:eastAsia="Times New Roman" w:hAnsi="Courier New" w:cs="Times New Roman"/>
          <w:snapToGrid w:val="0"/>
          <w:sz w:val="16"/>
          <w:szCs w:val="20"/>
          <w:lang w:val="fr-FR" w:eastAsia="en-GB"/>
        </w:rPr>
        <w:t>iE-Extensions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M6Configuration-ExtIEs} } OPTIONAL,</w:t>
      </w:r>
    </w:p>
    <w:p w14:paraId="58957FC8"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7A540201"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03DDE53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2AF246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M6Configuration-ExtIEs NGAP-PROTOCOL-EXTENSION ::= {</w:t>
      </w:r>
    </w:p>
    <w:p w14:paraId="28BADA7B" w14:textId="4E3820CC" w:rsidR="00CE1001" w:rsidRPr="0093298C" w:rsidRDefault="00CE1001" w:rsidP="00CE1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5" w:author="Ericsson User" w:date="2021-04-19T13:09:00Z"/>
          <w:rFonts w:ascii="Courier New" w:eastAsia="Times New Roman" w:hAnsi="Courier New" w:cs="Times New Roman"/>
          <w:snapToGrid w:val="0"/>
          <w:sz w:val="16"/>
          <w:szCs w:val="20"/>
          <w:lang w:val="en-GB" w:eastAsia="en-GB"/>
        </w:rPr>
      </w:pPr>
      <w:ins w:id="186" w:author="Ericsson User" w:date="2021-04-19T13:09:00Z">
        <w:r w:rsidRPr="0093298C">
          <w:rPr>
            <w:rFonts w:ascii="Courier New" w:eastAsia="Times New Roman" w:hAnsi="Courier New" w:cs="Times New Roman"/>
            <w:snapToGrid w:val="0"/>
            <w:sz w:val="16"/>
            <w:szCs w:val="20"/>
            <w:lang w:val="en-GB" w:eastAsia="en-GB"/>
          </w:rPr>
          <w:t>{ ID id-M6ReportAmount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EXTENSION ReportAmountCon</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441470D0"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93298C">
        <w:rPr>
          <w:rFonts w:ascii="Courier New" w:eastAsia="Times New Roman" w:hAnsi="Courier New" w:cs="Times New Roman"/>
          <w:snapToGrid w:val="0"/>
          <w:sz w:val="16"/>
          <w:szCs w:val="20"/>
          <w:lang w:val="en-GB" w:eastAsia="en-GB"/>
        </w:rPr>
        <w:tab/>
      </w:r>
      <w:r w:rsidRPr="00275EE7">
        <w:rPr>
          <w:rFonts w:ascii="Courier New" w:eastAsia="Times New Roman" w:hAnsi="Courier New" w:cs="Times New Roman"/>
          <w:snapToGrid w:val="0"/>
          <w:sz w:val="16"/>
          <w:szCs w:val="20"/>
          <w:lang w:val="sv-SE" w:eastAsia="en-GB"/>
        </w:rPr>
        <w:t>...</w:t>
      </w:r>
    </w:p>
    <w:p w14:paraId="5F38BCE5"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1EB37529"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65A262CF"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21B592E4"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4DD0F9B0"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Change w:id="187" w:author="Ericsson User" w:date="2021-10-19T20:50:00Z">
            <w:rPr>
              <w:rFonts w:ascii="Courier New" w:eastAsia="SimSun" w:hAnsi="Courier New" w:cs="Times New Roman"/>
              <w:snapToGrid w:val="0"/>
              <w:sz w:val="16"/>
              <w:szCs w:val="20"/>
              <w:lang w:eastAsia="en-GB"/>
            </w:rPr>
          </w:rPrChange>
        </w:rPr>
      </w:pPr>
      <w:r w:rsidRPr="00275EE7">
        <w:rPr>
          <w:rFonts w:ascii="Courier New" w:eastAsia="SimSun" w:hAnsi="Courier New" w:cs="Times New Roman"/>
          <w:snapToGrid w:val="0"/>
          <w:sz w:val="16"/>
          <w:szCs w:val="20"/>
          <w:lang w:val="sv-SE" w:eastAsia="en-GB"/>
        </w:rPr>
        <w:lastRenderedPageBreak/>
        <w:tab/>
      </w:r>
      <w:r w:rsidRPr="0093298C">
        <w:rPr>
          <w:rFonts w:ascii="Courier New" w:eastAsia="SimSun" w:hAnsi="Courier New" w:cs="Times New Roman"/>
          <w:snapToGrid w:val="0"/>
          <w:sz w:val="16"/>
          <w:szCs w:val="20"/>
          <w:lang w:val="en-GB" w:eastAsia="en-GB"/>
          <w:rPrChange w:id="188" w:author="Ericsson User" w:date="2021-10-19T20:50:00Z">
            <w:rPr>
              <w:rFonts w:ascii="Courier New" w:eastAsia="SimSun" w:hAnsi="Courier New" w:cs="Times New Roman"/>
              <w:snapToGrid w:val="0"/>
              <w:sz w:val="16"/>
              <w:szCs w:val="20"/>
              <w:lang w:eastAsia="en-GB"/>
            </w:rPr>
          </w:rPrChange>
        </w:rPr>
        <w:t>...</w:t>
      </w:r>
    </w:p>
    <w:p w14:paraId="6507AC01"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Change w:id="189" w:author="Ericsson User" w:date="2021-10-19T20:50:00Z">
            <w:rPr>
              <w:rFonts w:ascii="Courier New" w:eastAsia="SimSun" w:hAnsi="Courier New" w:cs="Times New Roman"/>
              <w:snapToGrid w:val="0"/>
              <w:sz w:val="16"/>
              <w:szCs w:val="20"/>
              <w:lang w:eastAsia="en-GB"/>
            </w:rPr>
          </w:rPrChange>
        </w:rPr>
      </w:pPr>
      <w:r w:rsidRPr="0093298C">
        <w:rPr>
          <w:rFonts w:ascii="Courier New" w:eastAsia="SimSun" w:hAnsi="Courier New" w:cs="Times New Roman"/>
          <w:snapToGrid w:val="0"/>
          <w:sz w:val="16"/>
          <w:szCs w:val="20"/>
          <w:lang w:val="en-GB" w:eastAsia="en-GB"/>
          <w:rPrChange w:id="190" w:author="Ericsson User" w:date="2021-10-19T20:50:00Z">
            <w:rPr>
              <w:rFonts w:ascii="Courier New" w:eastAsia="SimSun" w:hAnsi="Courier New" w:cs="Times New Roman"/>
              <w:snapToGrid w:val="0"/>
              <w:sz w:val="16"/>
              <w:szCs w:val="20"/>
              <w:lang w:eastAsia="en-GB"/>
            </w:rPr>
          </w:rPrChange>
        </w:rPr>
        <w:t>}</w:t>
      </w:r>
    </w:p>
    <w:p w14:paraId="725E7EBF"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91" w:author="Ericsson User" w:date="2021-10-19T20:50:00Z">
            <w:rPr>
              <w:rFonts w:ascii="Courier New" w:eastAsia="Times New Roman" w:hAnsi="Courier New" w:cs="Times New Roman"/>
              <w:snapToGrid w:val="0"/>
              <w:sz w:val="16"/>
              <w:szCs w:val="20"/>
              <w:lang w:eastAsia="en-GB"/>
            </w:rPr>
          </w:rPrChange>
        </w:rPr>
      </w:pPr>
    </w:p>
    <w:p w14:paraId="2E31642B"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92" w:author="Ericsson User" w:date="2021-10-19T20:50:00Z">
            <w:rPr>
              <w:rFonts w:ascii="Courier New" w:eastAsia="Times New Roman" w:hAnsi="Courier New" w:cs="Times New Roman"/>
              <w:snapToGrid w:val="0"/>
              <w:sz w:val="16"/>
              <w:szCs w:val="20"/>
              <w:lang w:eastAsia="en-GB"/>
            </w:rPr>
          </w:rPrChange>
        </w:rPr>
      </w:pPr>
    </w:p>
    <w:p w14:paraId="37DC85FC"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93" w:author="Ericsson User" w:date="2021-10-19T20:50:00Z">
            <w:rPr>
              <w:rFonts w:ascii="Courier New" w:eastAsia="Times New Roman" w:hAnsi="Courier New" w:cs="Times New Roman"/>
              <w:snapToGrid w:val="0"/>
              <w:sz w:val="16"/>
              <w:szCs w:val="20"/>
              <w:lang w:eastAsia="en-GB"/>
            </w:rPr>
          </w:rPrChange>
        </w:rPr>
      </w:pPr>
      <w:bookmarkStart w:id="194" w:name="OLE_LINK75"/>
      <w:r w:rsidRPr="0093298C">
        <w:rPr>
          <w:rFonts w:ascii="Courier New" w:eastAsia="Times New Roman" w:hAnsi="Courier New" w:cs="Times New Roman"/>
          <w:snapToGrid w:val="0"/>
          <w:sz w:val="16"/>
          <w:szCs w:val="20"/>
          <w:lang w:val="en-GB" w:eastAsia="en-GB"/>
          <w:rPrChange w:id="195" w:author="Ericsson User" w:date="2021-10-19T20:50:00Z">
            <w:rPr>
              <w:rFonts w:ascii="Courier New" w:eastAsia="Times New Roman" w:hAnsi="Courier New" w:cs="Times New Roman"/>
              <w:snapToGrid w:val="0"/>
              <w:sz w:val="16"/>
              <w:szCs w:val="20"/>
              <w:lang w:eastAsia="en-GB"/>
            </w:rPr>
          </w:rPrChange>
        </w:rPr>
        <w:t xml:space="preserve">M7Configuration ::= </w:t>
      </w:r>
      <w:bookmarkStart w:id="196" w:name="OLE_LINK190"/>
      <w:r w:rsidRPr="0093298C">
        <w:rPr>
          <w:rFonts w:ascii="Courier New" w:eastAsia="Times New Roman" w:hAnsi="Courier New" w:cs="Times New Roman"/>
          <w:snapToGrid w:val="0"/>
          <w:sz w:val="16"/>
          <w:szCs w:val="20"/>
          <w:lang w:val="en-GB" w:eastAsia="en-GB"/>
          <w:rPrChange w:id="197" w:author="Ericsson User" w:date="2021-10-19T20:50:00Z">
            <w:rPr>
              <w:rFonts w:ascii="Courier New" w:eastAsia="Times New Roman" w:hAnsi="Courier New" w:cs="Times New Roman"/>
              <w:snapToGrid w:val="0"/>
              <w:sz w:val="16"/>
              <w:szCs w:val="20"/>
              <w:lang w:eastAsia="en-GB"/>
            </w:rPr>
          </w:rPrChange>
        </w:rPr>
        <w:t>SEQUENCE {</w:t>
      </w:r>
    </w:p>
    <w:p w14:paraId="220CEF8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98"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199" w:author="Ericsson User" w:date="2021-10-19T20:50:00Z">
            <w:rPr>
              <w:rFonts w:ascii="Courier New" w:eastAsia="Times New Roman" w:hAnsi="Courier New" w:cs="Times New Roman"/>
              <w:snapToGrid w:val="0"/>
              <w:sz w:val="16"/>
              <w:szCs w:val="20"/>
              <w:lang w:eastAsia="en-GB"/>
            </w:rPr>
          </w:rPrChange>
        </w:rPr>
        <w:tab/>
        <w:t>m7period</w:t>
      </w:r>
      <w:r w:rsidRPr="0093298C">
        <w:rPr>
          <w:rFonts w:ascii="Courier New" w:eastAsia="Times New Roman" w:hAnsi="Courier New" w:cs="Times New Roman"/>
          <w:snapToGrid w:val="0"/>
          <w:sz w:val="16"/>
          <w:szCs w:val="20"/>
          <w:lang w:val="en-GB" w:eastAsia="en-GB"/>
          <w:rPrChange w:id="200"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201"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202" w:author="Ericsson User" w:date="2021-10-19T20:50:00Z">
            <w:rPr>
              <w:rFonts w:ascii="Courier New" w:eastAsia="Times New Roman" w:hAnsi="Courier New" w:cs="Times New Roman"/>
              <w:snapToGrid w:val="0"/>
              <w:sz w:val="16"/>
              <w:szCs w:val="20"/>
              <w:lang w:eastAsia="en-GB"/>
            </w:rPr>
          </w:rPrChange>
        </w:rPr>
        <w:tab/>
        <w:t>M7period,</w:t>
      </w:r>
    </w:p>
    <w:p w14:paraId="654D3BB2"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04" w:author="Ericsson User" w:date="2021-10-19T20:50:00Z">
            <w:rPr>
              <w:rFonts w:ascii="Courier New" w:eastAsia="Times New Roman" w:hAnsi="Courier New" w:cs="Times New Roman"/>
              <w:snapToGrid w:val="0"/>
              <w:sz w:val="16"/>
              <w:szCs w:val="20"/>
              <w:lang w:eastAsia="en-GB"/>
            </w:rPr>
          </w:rPrChange>
        </w:rPr>
        <w:tab/>
        <w:t>m7-links-to-log</w:t>
      </w:r>
      <w:r w:rsidRPr="0093298C">
        <w:rPr>
          <w:rFonts w:ascii="Courier New" w:eastAsia="Times New Roman" w:hAnsi="Courier New" w:cs="Times New Roman"/>
          <w:snapToGrid w:val="0"/>
          <w:sz w:val="16"/>
          <w:szCs w:val="20"/>
          <w:lang w:val="en-GB" w:eastAsia="en-GB"/>
          <w:rPrChange w:id="205"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206" w:author="Ericsson User" w:date="2021-10-19T20:50:00Z">
            <w:rPr>
              <w:rFonts w:ascii="Courier New" w:eastAsia="Times New Roman" w:hAnsi="Courier New" w:cs="Times New Roman"/>
              <w:snapToGrid w:val="0"/>
              <w:sz w:val="16"/>
              <w:szCs w:val="20"/>
              <w:lang w:eastAsia="en-GB"/>
            </w:rPr>
          </w:rPrChange>
        </w:rPr>
        <w:tab/>
        <w:t>Links-to-log,</w:t>
      </w:r>
    </w:p>
    <w:p w14:paraId="5EF803F6"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207" w:author="Ericsson User" w:date="2021-10-19T20:50:00Z">
            <w:rPr>
              <w:rFonts w:ascii="Courier New" w:eastAsia="Times New Roman" w:hAnsi="Courier New" w:cs="Times New Roman"/>
              <w:snapToGrid w:val="0"/>
              <w:sz w:val="16"/>
              <w:szCs w:val="20"/>
              <w:lang w:eastAsia="en-GB"/>
            </w:rPr>
          </w:rPrChange>
        </w:rPr>
        <w:tab/>
      </w:r>
      <w:r w:rsidRPr="00C06D66">
        <w:rPr>
          <w:rFonts w:ascii="Courier New" w:eastAsia="Times New Roman" w:hAnsi="Courier New" w:cs="Times New Roman"/>
          <w:snapToGrid w:val="0"/>
          <w:sz w:val="16"/>
          <w:szCs w:val="20"/>
          <w:lang w:val="fr-FR" w:eastAsia="en-GB"/>
        </w:rPr>
        <w:t>iE-Extensions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t>ProtocolExtensionContainer { { M7Configuration-ExtIEs} } OPTIONAL,</w:t>
      </w:r>
    </w:p>
    <w:p w14:paraId="6BBCEE93"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eastAsia="en-GB"/>
        </w:rPr>
        <w:t>...</w:t>
      </w:r>
    </w:p>
    <w:p w14:paraId="4A19610F"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C06D66">
        <w:rPr>
          <w:rFonts w:ascii="Courier New" w:eastAsia="Times New Roman" w:hAnsi="Courier New" w:cs="Times New Roman"/>
          <w:snapToGrid w:val="0"/>
          <w:sz w:val="16"/>
          <w:szCs w:val="20"/>
          <w:lang w:eastAsia="en-GB"/>
        </w:rPr>
        <w:t>}</w:t>
      </w:r>
    </w:p>
    <w:p w14:paraId="4AAD4667"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7472C1F8"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M7Configuration-ExtIEs NGAP-PROTOCOL-EXTENSION ::= {</w:t>
      </w:r>
    </w:p>
    <w:p w14:paraId="5A4F14FA" w14:textId="459B0CF2" w:rsidR="00CE1001" w:rsidRPr="0093298C" w:rsidRDefault="00CE1001" w:rsidP="00CE1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8" w:author="Ericsson User" w:date="2021-04-19T13:09:00Z"/>
          <w:rFonts w:ascii="Courier New" w:eastAsia="Times New Roman" w:hAnsi="Courier New" w:cs="Times New Roman"/>
          <w:snapToGrid w:val="0"/>
          <w:sz w:val="16"/>
          <w:szCs w:val="20"/>
          <w:lang w:val="en-GB" w:eastAsia="en-GB"/>
        </w:rPr>
      </w:pPr>
      <w:ins w:id="209" w:author="Ericsson User" w:date="2021-04-19T13:09:00Z">
        <w:r w:rsidRPr="0093298C">
          <w:rPr>
            <w:rFonts w:ascii="Courier New" w:eastAsia="Times New Roman" w:hAnsi="Courier New" w:cs="Times New Roman"/>
            <w:snapToGrid w:val="0"/>
            <w:sz w:val="16"/>
            <w:szCs w:val="20"/>
            <w:lang w:val="en-GB" w:eastAsia="en-GB"/>
          </w:rPr>
          <w:t>{ ID id-M7ReportAmount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EXTENSION ReportAmountCon</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71883E2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0"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Change w:id="211" w:author="Ericsson User" w:date="2021-10-19T20:50:00Z">
            <w:rPr>
              <w:rFonts w:ascii="Courier New" w:eastAsia="Times New Roman" w:hAnsi="Courier New" w:cs="Times New Roman"/>
              <w:snapToGrid w:val="0"/>
              <w:sz w:val="16"/>
              <w:szCs w:val="20"/>
              <w:lang w:eastAsia="en-GB"/>
            </w:rPr>
          </w:rPrChange>
        </w:rPr>
        <w:t>...</w:t>
      </w:r>
    </w:p>
    <w:p w14:paraId="12C5502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2"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13" w:author="Ericsson User" w:date="2021-10-19T20:50:00Z">
            <w:rPr>
              <w:rFonts w:ascii="Courier New" w:eastAsia="Times New Roman" w:hAnsi="Courier New" w:cs="Times New Roman"/>
              <w:snapToGrid w:val="0"/>
              <w:sz w:val="16"/>
              <w:szCs w:val="20"/>
              <w:lang w:eastAsia="en-GB"/>
            </w:rPr>
          </w:rPrChange>
        </w:rPr>
        <w:t>}</w:t>
      </w:r>
    </w:p>
    <w:bookmarkEnd w:id="196"/>
    <w:p w14:paraId="36A00CD5"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4" w:author="Ericsson User" w:date="2021-10-19T20:50:00Z">
            <w:rPr>
              <w:rFonts w:ascii="Courier New" w:eastAsia="Times New Roman" w:hAnsi="Courier New" w:cs="Times New Roman"/>
              <w:snapToGrid w:val="0"/>
              <w:sz w:val="16"/>
              <w:szCs w:val="20"/>
              <w:lang w:eastAsia="en-GB"/>
            </w:rPr>
          </w:rPrChange>
        </w:rPr>
      </w:pPr>
    </w:p>
    <w:bookmarkEnd w:id="194"/>
    <w:p w14:paraId="3519111C"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5"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16" w:author="Ericsson User" w:date="2021-10-19T20:50:00Z">
            <w:rPr>
              <w:rFonts w:ascii="Courier New" w:eastAsia="Times New Roman" w:hAnsi="Courier New" w:cs="Times New Roman"/>
              <w:snapToGrid w:val="0"/>
              <w:sz w:val="16"/>
              <w:szCs w:val="20"/>
              <w:lang w:eastAsia="en-GB"/>
            </w:rPr>
          </w:rPrChange>
        </w:rPr>
        <w:t>M7period ::= INTEGER(1..60, ...)</w:t>
      </w:r>
    </w:p>
    <w:p w14:paraId="1DB22ED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7" w:author="Ericsson User" w:date="2021-10-19T20:50:00Z">
            <w:rPr>
              <w:rFonts w:ascii="Courier New" w:eastAsia="Times New Roman" w:hAnsi="Courier New" w:cs="Times New Roman"/>
              <w:snapToGrid w:val="0"/>
              <w:sz w:val="16"/>
              <w:szCs w:val="20"/>
              <w:lang w:eastAsia="en-GB"/>
            </w:rPr>
          </w:rPrChange>
        </w:rPr>
      </w:pPr>
    </w:p>
    <w:p w14:paraId="0015F4B0" w14:textId="6671D54D"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8" w:author="Ericsson User" w:date="2021-10-19T20:50:00Z">
            <w:rPr>
              <w:rFonts w:ascii="Courier New" w:eastAsia="Times New Roman" w:hAnsi="Courier New" w:cs="Times New Roman"/>
              <w:snapToGrid w:val="0"/>
              <w:sz w:val="16"/>
              <w:szCs w:val="20"/>
              <w:lang w:eastAsia="en-GB"/>
            </w:rPr>
          </w:rPrChange>
        </w:rPr>
      </w:pPr>
    </w:p>
    <w:p w14:paraId="08ABF6C0" w14:textId="77777777" w:rsidR="00010B02" w:rsidRPr="0093298C" w:rsidRDefault="00010B02" w:rsidP="00010B02">
      <w:pPr>
        <w:pStyle w:val="FirstChange"/>
        <w:rPr>
          <w:b/>
          <w:color w:val="auto"/>
          <w:lang w:val="en-GB"/>
          <w:rPrChange w:id="219" w:author="Ericsson User" w:date="2021-10-19T20:50:00Z">
            <w:rPr>
              <w:b/>
              <w:color w:val="auto"/>
            </w:rPr>
          </w:rPrChange>
        </w:rPr>
      </w:pPr>
      <w:r w:rsidRPr="0093298C">
        <w:rPr>
          <w:b/>
          <w:color w:val="auto"/>
          <w:highlight w:val="yellow"/>
          <w:lang w:val="en-GB"/>
          <w:rPrChange w:id="220" w:author="Ericsson User" w:date="2021-10-19T20:50:00Z">
            <w:rPr>
              <w:b/>
              <w:color w:val="auto"/>
              <w:highlight w:val="yellow"/>
            </w:rPr>
          </w:rPrChange>
        </w:rPr>
        <w:t>-- TEXT OMITTED –</w:t>
      </w:r>
    </w:p>
    <w:p w14:paraId="3810D359" w14:textId="77777777" w:rsidR="00AA6B5D" w:rsidRPr="0093298C" w:rsidRDefault="00AA6B5D"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1" w:author="Ericsson User" w:date="2021-10-19T20:50:00Z">
            <w:rPr>
              <w:rFonts w:ascii="Courier New" w:eastAsia="Times New Roman" w:hAnsi="Courier New" w:cs="Times New Roman"/>
              <w:snapToGrid w:val="0"/>
              <w:sz w:val="16"/>
              <w:szCs w:val="20"/>
              <w:lang w:eastAsia="en-GB"/>
            </w:rPr>
          </w:rPrChange>
        </w:rPr>
      </w:pPr>
    </w:p>
    <w:p w14:paraId="71C30CCC" w14:textId="77777777" w:rsidR="005A69AC" w:rsidRPr="0093298C" w:rsidRDefault="005A69AC"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22" w:author="Ericsson User" w:date="2021-10-19T20:50:00Z">
            <w:rPr>
              <w:rFonts w:ascii="Courier New" w:eastAsia="Times New Roman" w:hAnsi="Courier New" w:cs="Times New Roman"/>
              <w:snapToGrid w:val="0"/>
              <w:sz w:val="16"/>
              <w:szCs w:val="20"/>
              <w:lang w:eastAsia="en-GB"/>
            </w:rPr>
          </w:rPrChange>
        </w:rPr>
      </w:pPr>
      <w:bookmarkStart w:id="223" w:name="OLE_LINK177"/>
    </w:p>
    <w:p w14:paraId="799BA38A" w14:textId="601089DA" w:rsidR="005D04B6" w:rsidRPr="0093298C"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Ericsson User" w:date="2021-04-19T13:09:00Z"/>
          <w:rFonts w:ascii="Courier New" w:eastAsia="Times New Roman" w:hAnsi="Courier New" w:cs="Times New Roman"/>
          <w:snapToGrid w:val="0"/>
          <w:sz w:val="16"/>
          <w:szCs w:val="20"/>
          <w:lang w:val="en-GB" w:eastAsia="en-GB"/>
          <w:rPrChange w:id="225" w:author="Ericsson User" w:date="2021-10-19T20:50:00Z">
            <w:rPr>
              <w:ins w:id="226" w:author="Ericsson User" w:date="2021-04-19T13:09:00Z"/>
              <w:rFonts w:ascii="Courier New" w:eastAsia="Times New Roman" w:hAnsi="Courier New" w:cs="Times New Roman"/>
              <w:snapToGrid w:val="0"/>
              <w:sz w:val="16"/>
              <w:szCs w:val="20"/>
              <w:lang w:eastAsia="en-GB"/>
            </w:rPr>
          </w:rPrChange>
        </w:rPr>
      </w:pPr>
      <w:ins w:id="227" w:author="Ericsson User" w:date="2021-04-19T13:09:00Z">
        <w:r w:rsidRPr="0093298C">
          <w:rPr>
            <w:rFonts w:ascii="Courier New" w:eastAsia="Times New Roman" w:hAnsi="Courier New" w:cs="Times New Roman"/>
            <w:snapToGrid w:val="0"/>
            <w:sz w:val="16"/>
            <w:szCs w:val="20"/>
            <w:lang w:val="en-GB" w:eastAsia="en-GB"/>
            <w:rPrChange w:id="228" w:author="Ericsson User" w:date="2021-10-19T20:50:00Z">
              <w:rPr>
                <w:rFonts w:ascii="Courier New" w:eastAsia="Times New Roman" w:hAnsi="Courier New" w:cs="Times New Roman"/>
                <w:snapToGrid w:val="0"/>
                <w:sz w:val="16"/>
                <w:szCs w:val="20"/>
                <w:lang w:eastAsia="en-GB"/>
              </w:rPr>
            </w:rPrChange>
          </w:rPr>
          <w:t>ReportAmount</w:t>
        </w:r>
        <w:r w:rsidR="007F68F3" w:rsidRPr="0093298C">
          <w:rPr>
            <w:rFonts w:ascii="Courier New" w:eastAsia="Times New Roman" w:hAnsi="Courier New" w:cs="Times New Roman"/>
            <w:snapToGrid w:val="0"/>
            <w:sz w:val="16"/>
            <w:szCs w:val="20"/>
            <w:lang w:val="en-GB" w:eastAsia="en-GB"/>
            <w:rPrChange w:id="229" w:author="Ericsson User" w:date="2021-10-19T20:50:00Z">
              <w:rPr>
                <w:rFonts w:ascii="Courier New" w:eastAsia="Times New Roman" w:hAnsi="Courier New" w:cs="Times New Roman"/>
                <w:snapToGrid w:val="0"/>
                <w:sz w:val="16"/>
                <w:szCs w:val="20"/>
                <w:lang w:eastAsia="en-GB"/>
              </w:rPr>
            </w:rPrChange>
          </w:rPr>
          <w:t>Con</w:t>
        </w:r>
        <w:r w:rsidRPr="0093298C">
          <w:rPr>
            <w:rFonts w:ascii="Courier New" w:eastAsia="Times New Roman" w:hAnsi="Courier New" w:cs="Times New Roman"/>
            <w:snapToGrid w:val="0"/>
            <w:sz w:val="16"/>
            <w:szCs w:val="20"/>
            <w:lang w:val="en-GB" w:eastAsia="en-GB"/>
            <w:rPrChange w:id="230" w:author="Ericsson User" w:date="2021-10-19T20:50:00Z">
              <w:rPr>
                <w:rFonts w:ascii="Courier New" w:eastAsia="Times New Roman" w:hAnsi="Courier New" w:cs="Times New Roman"/>
                <w:snapToGrid w:val="0"/>
                <w:sz w:val="16"/>
                <w:szCs w:val="20"/>
                <w:lang w:eastAsia="en-GB"/>
              </w:rPr>
            </w:rPrChange>
          </w:rPr>
          <w:t xml:space="preserve"> ::= ENUMERATED {</w:t>
        </w:r>
      </w:ins>
    </w:p>
    <w:p w14:paraId="62DDED0D" w14:textId="4DFB7FD8" w:rsidR="005D04B6" w:rsidRPr="0093298C"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1" w:author="Ericsson User" w:date="2021-04-19T13:09:00Z"/>
          <w:rFonts w:ascii="Courier New" w:eastAsia="Times New Roman" w:hAnsi="Courier New" w:cs="Times New Roman"/>
          <w:snapToGrid w:val="0"/>
          <w:sz w:val="16"/>
          <w:szCs w:val="20"/>
          <w:lang w:val="en-GB" w:eastAsia="en-GB"/>
          <w:rPrChange w:id="232" w:author="Ericsson User" w:date="2021-10-19T20:50:00Z">
            <w:rPr>
              <w:ins w:id="233" w:author="Ericsson User" w:date="2021-04-19T13:09:00Z"/>
              <w:rFonts w:ascii="Courier New" w:eastAsia="Times New Roman" w:hAnsi="Courier New" w:cs="Times New Roman"/>
              <w:snapToGrid w:val="0"/>
              <w:sz w:val="16"/>
              <w:szCs w:val="20"/>
              <w:lang w:eastAsia="en-GB"/>
            </w:rPr>
          </w:rPrChange>
        </w:rPr>
      </w:pPr>
      <w:ins w:id="234" w:author="Ericsson User" w:date="2021-04-19T13:09:00Z">
        <w:r w:rsidRPr="0093298C">
          <w:rPr>
            <w:rFonts w:ascii="Courier New" w:eastAsia="Times New Roman" w:hAnsi="Courier New" w:cs="Times New Roman"/>
            <w:snapToGrid w:val="0"/>
            <w:sz w:val="16"/>
            <w:szCs w:val="20"/>
            <w:lang w:val="en-GB" w:eastAsia="en-GB"/>
            <w:rPrChange w:id="235" w:author="Ericsson User" w:date="2021-10-19T20:50:00Z">
              <w:rPr>
                <w:rFonts w:ascii="Courier New" w:eastAsia="Times New Roman" w:hAnsi="Courier New" w:cs="Times New Roman"/>
                <w:snapToGrid w:val="0"/>
                <w:sz w:val="16"/>
                <w:szCs w:val="20"/>
                <w:lang w:eastAsia="en-GB"/>
              </w:rPr>
            </w:rPrChange>
          </w:rPr>
          <w:tab/>
          <w:t>r1, r2, r4, r8, r16, r32, r64, …</w:t>
        </w:r>
      </w:ins>
    </w:p>
    <w:p w14:paraId="76DBF8BE" w14:textId="77777777" w:rsidR="005D04B6" w:rsidRPr="0093298C"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6" w:author="Ericsson User" w:date="2021-04-19T13:09:00Z"/>
          <w:rFonts w:ascii="Courier New" w:eastAsia="Times New Roman" w:hAnsi="Courier New" w:cs="Times New Roman"/>
          <w:snapToGrid w:val="0"/>
          <w:sz w:val="16"/>
          <w:szCs w:val="20"/>
          <w:lang w:val="en-GB" w:eastAsia="en-GB"/>
          <w:rPrChange w:id="237" w:author="Ericsson User" w:date="2021-10-19T20:50:00Z">
            <w:rPr>
              <w:ins w:id="238" w:author="Ericsson User" w:date="2021-04-19T13:09:00Z"/>
              <w:rFonts w:ascii="Courier New" w:eastAsia="Times New Roman" w:hAnsi="Courier New" w:cs="Times New Roman"/>
              <w:snapToGrid w:val="0"/>
              <w:sz w:val="16"/>
              <w:szCs w:val="20"/>
              <w:lang w:eastAsia="en-GB"/>
            </w:rPr>
          </w:rPrChange>
        </w:rPr>
      </w:pPr>
      <w:ins w:id="239" w:author="Ericsson User" w:date="2021-04-19T13:09:00Z">
        <w:r w:rsidRPr="0093298C">
          <w:rPr>
            <w:rFonts w:ascii="Courier New" w:eastAsia="Times New Roman" w:hAnsi="Courier New" w:cs="Times New Roman"/>
            <w:snapToGrid w:val="0"/>
            <w:sz w:val="16"/>
            <w:szCs w:val="20"/>
            <w:lang w:val="en-GB" w:eastAsia="en-GB"/>
            <w:rPrChange w:id="240" w:author="Ericsson User" w:date="2021-10-19T20:50:00Z">
              <w:rPr>
                <w:rFonts w:ascii="Courier New" w:eastAsia="Times New Roman" w:hAnsi="Courier New" w:cs="Times New Roman"/>
                <w:snapToGrid w:val="0"/>
                <w:sz w:val="16"/>
                <w:szCs w:val="20"/>
                <w:lang w:eastAsia="en-GB"/>
              </w:rPr>
            </w:rPrChange>
          </w:rPr>
          <w:t>}</w:t>
        </w:r>
      </w:ins>
    </w:p>
    <w:p w14:paraId="680DEEC8" w14:textId="44A7BB23" w:rsidR="00A64575" w:rsidRPr="0093298C"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41"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42" w:author="Ericsson User" w:date="2021-10-19T20:50:00Z">
            <w:rPr>
              <w:rFonts w:ascii="Courier New" w:eastAsia="Times New Roman" w:hAnsi="Courier New" w:cs="Times New Roman"/>
              <w:snapToGrid w:val="0"/>
              <w:sz w:val="16"/>
              <w:szCs w:val="20"/>
              <w:lang w:eastAsia="en-GB"/>
            </w:rPr>
          </w:rPrChange>
        </w:rPr>
        <w:t xml:space="preserve">ReportAmountMDT </w:t>
      </w:r>
      <w:bookmarkEnd w:id="223"/>
      <w:r w:rsidRPr="0093298C">
        <w:rPr>
          <w:rFonts w:ascii="Courier New" w:eastAsia="Times New Roman" w:hAnsi="Courier New" w:cs="Times New Roman"/>
          <w:snapToGrid w:val="0"/>
          <w:sz w:val="16"/>
          <w:szCs w:val="20"/>
          <w:lang w:val="en-GB" w:eastAsia="en-GB"/>
          <w:rPrChange w:id="243" w:author="Ericsson User" w:date="2021-10-19T20:50:00Z">
            <w:rPr>
              <w:rFonts w:ascii="Courier New" w:eastAsia="Times New Roman" w:hAnsi="Courier New" w:cs="Times New Roman"/>
              <w:snapToGrid w:val="0"/>
              <w:sz w:val="16"/>
              <w:szCs w:val="20"/>
              <w:lang w:eastAsia="en-GB"/>
            </w:rPr>
          </w:rPrChange>
        </w:rPr>
        <w:t>::= ENUMERATED {</w:t>
      </w:r>
    </w:p>
    <w:p w14:paraId="798E6F15" w14:textId="77777777" w:rsidR="00A64575" w:rsidRPr="0093298C"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44"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45" w:author="Ericsson User" w:date="2021-10-19T20:50:00Z">
            <w:rPr>
              <w:rFonts w:ascii="Courier New" w:eastAsia="Times New Roman" w:hAnsi="Courier New" w:cs="Times New Roman"/>
              <w:snapToGrid w:val="0"/>
              <w:sz w:val="16"/>
              <w:szCs w:val="20"/>
              <w:lang w:eastAsia="en-GB"/>
            </w:rPr>
          </w:rPrChange>
        </w:rPr>
        <w:tab/>
        <w:t>r1, r2, r4, r8, r16, r32, r64, rinfinity</w:t>
      </w:r>
    </w:p>
    <w:p w14:paraId="68485F34" w14:textId="77777777" w:rsidR="00A64575" w:rsidRPr="0093298C"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46"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47" w:author="Ericsson User" w:date="2021-10-19T20:50:00Z">
            <w:rPr>
              <w:rFonts w:ascii="Courier New" w:eastAsia="Times New Roman" w:hAnsi="Courier New" w:cs="Times New Roman"/>
              <w:snapToGrid w:val="0"/>
              <w:sz w:val="16"/>
              <w:szCs w:val="20"/>
              <w:lang w:eastAsia="en-GB"/>
            </w:rPr>
          </w:rPrChange>
        </w:rPr>
        <w:t>}</w:t>
      </w:r>
    </w:p>
    <w:p w14:paraId="0E65B0DF" w14:textId="6E3F0EB6" w:rsidR="00A04170" w:rsidRPr="0093298C" w:rsidRDefault="00A04170" w:rsidP="00A04170">
      <w:pPr>
        <w:rPr>
          <w:lang w:val="en-GB" w:eastAsia="ja-JP"/>
          <w:rPrChange w:id="248" w:author="Ericsson User" w:date="2021-10-19T20:50:00Z">
            <w:rPr>
              <w:lang w:eastAsia="ja-JP"/>
            </w:rPr>
          </w:rPrChange>
        </w:rPr>
      </w:pPr>
    </w:p>
    <w:p w14:paraId="2107DC33" w14:textId="77777777" w:rsidR="00C546DF" w:rsidRPr="0093298C" w:rsidRDefault="00C546DF" w:rsidP="00C546DF">
      <w:pPr>
        <w:pStyle w:val="FirstChange"/>
        <w:rPr>
          <w:b/>
          <w:color w:val="auto"/>
          <w:lang w:val="en-GB"/>
          <w:rPrChange w:id="249" w:author="Ericsson User" w:date="2021-10-19T20:50:00Z">
            <w:rPr>
              <w:b/>
              <w:color w:val="auto"/>
            </w:rPr>
          </w:rPrChange>
        </w:rPr>
      </w:pPr>
      <w:r w:rsidRPr="0093298C">
        <w:rPr>
          <w:b/>
          <w:color w:val="auto"/>
          <w:highlight w:val="yellow"/>
          <w:lang w:val="en-GB"/>
          <w:rPrChange w:id="250" w:author="Ericsson User" w:date="2021-10-19T20:50:00Z">
            <w:rPr>
              <w:b/>
              <w:color w:val="auto"/>
              <w:highlight w:val="yellow"/>
            </w:rPr>
          </w:rPrChange>
        </w:rPr>
        <w:t>-- TEXT OMITTED –</w:t>
      </w:r>
    </w:p>
    <w:p w14:paraId="6B2ACC6D" w14:textId="77777777" w:rsidR="0073146C" w:rsidRPr="0093298C" w:rsidRDefault="0073146C" w:rsidP="007314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Change w:id="251" w:author="Ericsson User" w:date="2021-10-19T20:50:00Z">
            <w:rPr>
              <w:rFonts w:ascii="Arial" w:eastAsia="Times New Roman" w:hAnsi="Arial" w:cs="Times New Roman"/>
              <w:sz w:val="28"/>
              <w:szCs w:val="20"/>
              <w:lang w:eastAsia="en-GB"/>
            </w:rPr>
          </w:rPrChange>
        </w:rPr>
      </w:pPr>
      <w:bookmarkStart w:id="252" w:name="_Toc20955358"/>
      <w:bookmarkStart w:id="253" w:name="_Toc29503811"/>
      <w:bookmarkStart w:id="254" w:name="_Toc29504395"/>
      <w:bookmarkStart w:id="255" w:name="_Toc29504979"/>
      <w:bookmarkStart w:id="256" w:name="_Toc36553432"/>
      <w:bookmarkStart w:id="257" w:name="_Toc36555159"/>
      <w:bookmarkStart w:id="258" w:name="_Toc45652558"/>
      <w:bookmarkStart w:id="259" w:name="_Toc45658990"/>
      <w:bookmarkStart w:id="260" w:name="_Toc45720810"/>
      <w:bookmarkStart w:id="261" w:name="_Toc45798690"/>
      <w:bookmarkStart w:id="262" w:name="_Toc45898079"/>
      <w:bookmarkStart w:id="263" w:name="_Toc51746286"/>
      <w:r w:rsidRPr="0093298C">
        <w:rPr>
          <w:rFonts w:ascii="Arial" w:eastAsia="Times New Roman" w:hAnsi="Arial" w:cs="Times New Roman"/>
          <w:sz w:val="28"/>
          <w:szCs w:val="20"/>
          <w:lang w:val="en-GB" w:eastAsia="en-GB"/>
          <w:rPrChange w:id="264" w:author="Ericsson User" w:date="2021-10-19T20:50:00Z">
            <w:rPr>
              <w:rFonts w:ascii="Arial" w:eastAsia="Times New Roman" w:hAnsi="Arial" w:cs="Times New Roman"/>
              <w:sz w:val="28"/>
              <w:szCs w:val="20"/>
              <w:lang w:eastAsia="en-GB"/>
            </w:rPr>
          </w:rPrChange>
        </w:rPr>
        <w:t>9.4.7</w:t>
      </w:r>
      <w:r w:rsidRPr="0093298C">
        <w:rPr>
          <w:rFonts w:ascii="Arial" w:eastAsia="Times New Roman" w:hAnsi="Arial" w:cs="Times New Roman"/>
          <w:sz w:val="28"/>
          <w:szCs w:val="20"/>
          <w:lang w:val="en-GB" w:eastAsia="en-GB"/>
          <w:rPrChange w:id="265" w:author="Ericsson User" w:date="2021-10-19T20:50:00Z">
            <w:rPr>
              <w:rFonts w:ascii="Arial" w:eastAsia="Times New Roman" w:hAnsi="Arial" w:cs="Times New Roman"/>
              <w:sz w:val="28"/>
              <w:szCs w:val="20"/>
              <w:lang w:eastAsia="en-GB"/>
            </w:rPr>
          </w:rPrChange>
        </w:rPr>
        <w:tab/>
        <w:t>Constant Definitions</w:t>
      </w:r>
      <w:bookmarkEnd w:id="252"/>
      <w:bookmarkEnd w:id="253"/>
      <w:bookmarkEnd w:id="254"/>
      <w:bookmarkEnd w:id="255"/>
      <w:bookmarkEnd w:id="256"/>
      <w:bookmarkEnd w:id="257"/>
      <w:bookmarkEnd w:id="258"/>
      <w:bookmarkEnd w:id="259"/>
      <w:bookmarkEnd w:id="260"/>
      <w:bookmarkEnd w:id="261"/>
      <w:bookmarkEnd w:id="262"/>
      <w:bookmarkEnd w:id="263"/>
    </w:p>
    <w:p w14:paraId="63F15566"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66"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67" w:author="Ericsson User" w:date="2021-10-19T20:50:00Z">
            <w:rPr>
              <w:rFonts w:ascii="Courier New" w:eastAsia="Times New Roman" w:hAnsi="Courier New" w:cs="Times New Roman"/>
              <w:snapToGrid w:val="0"/>
              <w:sz w:val="16"/>
              <w:szCs w:val="20"/>
              <w:lang w:eastAsia="en-GB"/>
            </w:rPr>
          </w:rPrChange>
        </w:rPr>
        <w:t>-- ASN1START</w:t>
      </w:r>
    </w:p>
    <w:p w14:paraId="3C662829"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68"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69" w:author="Ericsson User" w:date="2021-10-19T20:50:00Z">
            <w:rPr>
              <w:rFonts w:ascii="Courier New" w:eastAsia="Times New Roman" w:hAnsi="Courier New" w:cs="Times New Roman"/>
              <w:snapToGrid w:val="0"/>
              <w:sz w:val="16"/>
              <w:szCs w:val="20"/>
              <w:lang w:eastAsia="en-GB"/>
            </w:rPr>
          </w:rPrChange>
        </w:rPr>
        <w:t>-- **************************************************************</w:t>
      </w:r>
    </w:p>
    <w:p w14:paraId="361F7B45"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0"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71" w:author="Ericsson User" w:date="2021-10-19T20:50:00Z">
            <w:rPr>
              <w:rFonts w:ascii="Courier New" w:eastAsia="Times New Roman" w:hAnsi="Courier New" w:cs="Times New Roman"/>
              <w:snapToGrid w:val="0"/>
              <w:sz w:val="16"/>
              <w:szCs w:val="20"/>
              <w:lang w:eastAsia="en-GB"/>
            </w:rPr>
          </w:rPrChange>
        </w:rPr>
        <w:t>--</w:t>
      </w:r>
    </w:p>
    <w:p w14:paraId="70C8DFC1"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2"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73" w:author="Ericsson User" w:date="2021-10-19T20:50:00Z">
            <w:rPr>
              <w:rFonts w:ascii="Courier New" w:eastAsia="Times New Roman" w:hAnsi="Courier New" w:cs="Times New Roman"/>
              <w:snapToGrid w:val="0"/>
              <w:sz w:val="16"/>
              <w:szCs w:val="20"/>
              <w:lang w:eastAsia="en-GB"/>
            </w:rPr>
          </w:rPrChange>
        </w:rPr>
        <w:t>-- Constant definitions</w:t>
      </w:r>
    </w:p>
    <w:p w14:paraId="653CD936"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4"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75" w:author="Ericsson User" w:date="2021-10-19T20:50:00Z">
            <w:rPr>
              <w:rFonts w:ascii="Courier New" w:eastAsia="Times New Roman" w:hAnsi="Courier New" w:cs="Times New Roman"/>
              <w:snapToGrid w:val="0"/>
              <w:sz w:val="16"/>
              <w:szCs w:val="20"/>
              <w:lang w:eastAsia="en-GB"/>
            </w:rPr>
          </w:rPrChange>
        </w:rPr>
        <w:t>--</w:t>
      </w:r>
    </w:p>
    <w:p w14:paraId="6A65CE3F"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6"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77" w:author="Ericsson User" w:date="2021-10-19T20:50:00Z">
            <w:rPr>
              <w:rFonts w:ascii="Courier New" w:eastAsia="Times New Roman" w:hAnsi="Courier New" w:cs="Times New Roman"/>
              <w:snapToGrid w:val="0"/>
              <w:sz w:val="16"/>
              <w:szCs w:val="20"/>
              <w:lang w:eastAsia="en-GB"/>
            </w:rPr>
          </w:rPrChange>
        </w:rPr>
        <w:t>-- **************************************************************</w:t>
      </w:r>
    </w:p>
    <w:p w14:paraId="5EA63AB9" w14:textId="5F9307F9"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8" w:author="Ericsson User" w:date="2021-10-19T20:50:00Z">
            <w:rPr>
              <w:rFonts w:ascii="Courier New" w:eastAsia="Times New Roman" w:hAnsi="Courier New" w:cs="Times New Roman"/>
              <w:snapToGrid w:val="0"/>
              <w:sz w:val="16"/>
              <w:szCs w:val="20"/>
              <w:lang w:eastAsia="en-GB"/>
            </w:rPr>
          </w:rPrChange>
        </w:rPr>
      </w:pPr>
    </w:p>
    <w:p w14:paraId="40CC77E4" w14:textId="77777777" w:rsidR="00B63C7A" w:rsidRPr="0093298C" w:rsidRDefault="00B63C7A" w:rsidP="00B63C7A">
      <w:pPr>
        <w:pStyle w:val="FirstChange"/>
        <w:rPr>
          <w:b/>
          <w:color w:val="auto"/>
          <w:lang w:val="en-GB"/>
          <w:rPrChange w:id="279" w:author="Ericsson User" w:date="2021-10-19T20:50:00Z">
            <w:rPr>
              <w:b/>
              <w:color w:val="auto"/>
            </w:rPr>
          </w:rPrChange>
        </w:rPr>
      </w:pPr>
      <w:r w:rsidRPr="0093298C">
        <w:rPr>
          <w:b/>
          <w:color w:val="auto"/>
          <w:highlight w:val="yellow"/>
          <w:lang w:val="en-GB"/>
          <w:rPrChange w:id="280" w:author="Ericsson User" w:date="2021-10-19T20:50:00Z">
            <w:rPr>
              <w:b/>
              <w:color w:val="auto"/>
              <w:highlight w:val="yellow"/>
            </w:rPr>
          </w:rPrChange>
        </w:rPr>
        <w:t>-- TEXT OMITTED –</w:t>
      </w:r>
    </w:p>
    <w:p w14:paraId="26A5C6E8" w14:textId="77777777" w:rsidR="00B63C7A" w:rsidRPr="0093298C" w:rsidRDefault="00B63C7A"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1" w:author="Ericsson User" w:date="2021-10-19T20:50:00Z">
            <w:rPr>
              <w:rFonts w:ascii="Courier New" w:eastAsia="Times New Roman" w:hAnsi="Courier New" w:cs="Times New Roman"/>
              <w:snapToGrid w:val="0"/>
              <w:sz w:val="16"/>
              <w:szCs w:val="20"/>
              <w:lang w:eastAsia="en-GB"/>
            </w:rPr>
          </w:rPrChange>
        </w:rPr>
      </w:pPr>
    </w:p>
    <w:p w14:paraId="59239A1D" w14:textId="09AC1143" w:rsidR="00726742" w:rsidRPr="0093298C" w:rsidRDefault="00726742" w:rsidP="00C02134">
      <w:pPr>
        <w:pStyle w:val="Reference"/>
        <w:numPr>
          <w:ilvl w:val="0"/>
          <w:numId w:val="0"/>
        </w:numPr>
        <w:tabs>
          <w:tab w:val="left" w:pos="1701"/>
        </w:tabs>
        <w:spacing w:after="0" w:line="240" w:lineRule="auto"/>
        <w:ind w:left="720"/>
        <w:rPr>
          <w:lang w:val="en-GB"/>
          <w:rPrChange w:id="282" w:author="Ericsson User" w:date="2021-10-19T20:50:00Z">
            <w:rPr/>
          </w:rPrChange>
        </w:rPr>
      </w:pPr>
    </w:p>
    <w:p w14:paraId="07E809C5"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84" w:author="Ericsson User" w:date="2021-10-19T20:50:00Z">
            <w:rPr>
              <w:rFonts w:ascii="Courier New" w:eastAsia="Times New Roman" w:hAnsi="Courier New" w:cs="Times New Roman"/>
              <w:snapToGrid w:val="0"/>
              <w:sz w:val="16"/>
              <w:szCs w:val="20"/>
              <w:lang w:eastAsia="en-GB"/>
            </w:rPr>
          </w:rPrChange>
        </w:rPr>
        <w:t>-- **************************************************************</w:t>
      </w:r>
    </w:p>
    <w:p w14:paraId="6BCB7366"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5"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86" w:author="Ericsson User" w:date="2021-10-19T20:50:00Z">
            <w:rPr>
              <w:rFonts w:ascii="Courier New" w:eastAsia="Times New Roman" w:hAnsi="Courier New" w:cs="Times New Roman"/>
              <w:snapToGrid w:val="0"/>
              <w:sz w:val="16"/>
              <w:szCs w:val="20"/>
              <w:lang w:eastAsia="en-GB"/>
            </w:rPr>
          </w:rPrChange>
        </w:rPr>
        <w:t>--</w:t>
      </w:r>
    </w:p>
    <w:p w14:paraId="77171007"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Change w:id="287"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88" w:author="Ericsson User" w:date="2021-10-19T20:50:00Z">
            <w:rPr>
              <w:rFonts w:ascii="Courier New" w:eastAsia="Times New Roman" w:hAnsi="Courier New" w:cs="Times New Roman"/>
              <w:snapToGrid w:val="0"/>
              <w:sz w:val="16"/>
              <w:szCs w:val="20"/>
              <w:lang w:eastAsia="en-GB"/>
            </w:rPr>
          </w:rPrChange>
        </w:rPr>
        <w:t>-- IEs</w:t>
      </w:r>
    </w:p>
    <w:p w14:paraId="4ACEE609"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89"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90" w:author="Ericsson User" w:date="2021-10-19T20:50:00Z">
            <w:rPr>
              <w:rFonts w:ascii="Courier New" w:eastAsia="Times New Roman" w:hAnsi="Courier New" w:cs="Times New Roman"/>
              <w:snapToGrid w:val="0"/>
              <w:sz w:val="16"/>
              <w:szCs w:val="20"/>
              <w:lang w:eastAsia="en-GB"/>
            </w:rPr>
          </w:rPrChange>
        </w:rPr>
        <w:lastRenderedPageBreak/>
        <w:t>--</w:t>
      </w:r>
    </w:p>
    <w:p w14:paraId="7E5BCD18"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8D5408">
        <w:rPr>
          <w:rFonts w:ascii="Courier New" w:eastAsia="Times New Roman" w:hAnsi="Courier New" w:cs="Times New Roman"/>
          <w:snapToGrid w:val="0"/>
          <w:sz w:val="16"/>
          <w:szCs w:val="20"/>
          <w:lang w:eastAsia="en-GB"/>
        </w:rPr>
        <w:t>-- **************************************************************</w:t>
      </w:r>
    </w:p>
    <w:p w14:paraId="22D80C27" w14:textId="77777777" w:rsidR="008D5408" w:rsidRPr="008D540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EE48581" w14:textId="77777777" w:rsidR="00DF74D5" w:rsidRPr="00DF74D5" w:rsidRDefault="008D5408" w:rsidP="00DF74D5">
      <w:pPr>
        <w:pStyle w:val="PL"/>
        <w:rPr>
          <w:rFonts w:eastAsia="Times New Roman"/>
          <w:snapToGrid w:val="0"/>
          <w:lang w:eastAsia="ko-KR"/>
        </w:rPr>
      </w:pPr>
      <w:r w:rsidRPr="008D5408">
        <w:rPr>
          <w:rFonts w:eastAsia="Times New Roman"/>
          <w:snapToGrid w:val="0"/>
          <w:lang w:eastAsia="en-GB"/>
        </w:rPr>
        <w:tab/>
      </w:r>
      <w:r w:rsidR="00DF74D5" w:rsidRPr="00DF74D5">
        <w:rPr>
          <w:rFonts w:eastAsia="Times New Roman"/>
          <w:snapToGrid w:val="0"/>
          <w:lang w:eastAsia="ko-KR"/>
        </w:rPr>
        <w:t>id-AllowedNSSAI</w:t>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t>ProtocolIE-ID ::= 0</w:t>
      </w:r>
    </w:p>
    <w:p w14:paraId="032E32B4" w14:textId="77777777" w:rsidR="00C91C4A" w:rsidRDefault="00DF74D5" w:rsidP="00C91C4A">
      <w:pPr>
        <w:pStyle w:val="FirstChange"/>
        <w:rPr>
          <w:b/>
          <w:color w:val="auto"/>
        </w:rPr>
      </w:pPr>
      <w:r w:rsidRPr="00DF74D5">
        <w:rPr>
          <w:rFonts w:ascii="Courier New" w:hAnsi="Courier New"/>
          <w:snapToGrid w:val="0"/>
          <w:sz w:val="16"/>
          <w:lang w:eastAsia="ko-KR"/>
        </w:rPr>
        <w:tab/>
      </w:r>
      <w:r w:rsidR="00C91C4A" w:rsidRPr="006370A3">
        <w:rPr>
          <w:b/>
          <w:color w:val="auto"/>
          <w:highlight w:val="yellow"/>
        </w:rPr>
        <w:t>-- TEXT OMITTED –</w:t>
      </w:r>
    </w:p>
    <w:p w14:paraId="254EF398" w14:textId="77777777" w:rsidR="00C91C4A" w:rsidRPr="0093298C" w:rsidRDefault="00E17DE4"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ins w:id="291" w:author="Ericsson User" w:date="2021-04-19T13:09:00Z">
        <w:r>
          <w:rPr>
            <w:rFonts w:ascii="Courier New" w:eastAsia="Times New Roman" w:hAnsi="Courier New" w:cs="Times New Roman"/>
            <w:snapToGrid w:val="0"/>
            <w:sz w:val="16"/>
            <w:szCs w:val="20"/>
            <w:lang w:eastAsia="en-GB"/>
          </w:rPr>
          <w:tab/>
        </w:r>
        <w:r w:rsidRPr="0093298C">
          <w:rPr>
            <w:rFonts w:ascii="Courier New" w:eastAsia="Times New Roman" w:hAnsi="Courier New" w:cs="Times New Roman"/>
            <w:snapToGrid w:val="0"/>
            <w:sz w:val="16"/>
            <w:szCs w:val="20"/>
            <w:lang w:val="en-GB" w:eastAsia="en-GB"/>
          </w:rPr>
          <w:t>id-M4ReportAmount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ProtocolIE-ID ::= xxx</w:t>
        </w:r>
        <w:r w:rsidRPr="0093298C">
          <w:rPr>
            <w:rFonts w:ascii="Courier New" w:eastAsia="Times New Roman" w:hAnsi="Courier New" w:cs="Times New Roman"/>
            <w:snapToGrid w:val="0"/>
            <w:sz w:val="16"/>
            <w:szCs w:val="20"/>
            <w:lang w:val="en-GB" w:eastAsia="en-GB"/>
          </w:rPr>
          <w:tab/>
        </w:r>
      </w:ins>
    </w:p>
    <w:p w14:paraId="3658CAF1" w14:textId="60E3CE35" w:rsidR="00E17DE4" w:rsidRPr="0093298C" w:rsidRDefault="00C91C4A"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2" w:author="Ericsson User" w:date="2021-04-19T13:09:00Z"/>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ab/>
      </w:r>
      <w:ins w:id="293" w:author="Ericsson User" w:date="2021-04-19T13:09:00Z">
        <w:r w:rsidR="00E17DE4" w:rsidRPr="0093298C">
          <w:rPr>
            <w:rFonts w:ascii="Courier New" w:eastAsia="Times New Roman" w:hAnsi="Courier New" w:cs="Times New Roman"/>
            <w:snapToGrid w:val="0"/>
            <w:sz w:val="16"/>
            <w:szCs w:val="20"/>
            <w:lang w:val="en-GB" w:eastAsia="en-GB"/>
          </w:rPr>
          <w:t>id-M5ReportAmount</w:t>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t xml:space="preserve">ProtocolIE-ID ::= </w:t>
        </w:r>
        <w:r w:rsidR="0087313F" w:rsidRPr="0093298C">
          <w:rPr>
            <w:rFonts w:ascii="Courier New" w:eastAsia="Times New Roman" w:hAnsi="Courier New" w:cs="Times New Roman"/>
            <w:snapToGrid w:val="0"/>
            <w:sz w:val="16"/>
            <w:szCs w:val="20"/>
            <w:lang w:val="en-GB" w:eastAsia="en-GB"/>
          </w:rPr>
          <w:t>aaa</w:t>
        </w:r>
        <w:r w:rsidR="00E17DE4" w:rsidRPr="0093298C">
          <w:rPr>
            <w:rFonts w:ascii="Courier New" w:eastAsia="Times New Roman" w:hAnsi="Courier New" w:cs="Times New Roman"/>
            <w:snapToGrid w:val="0"/>
            <w:sz w:val="16"/>
            <w:szCs w:val="20"/>
            <w:lang w:val="en-GB" w:eastAsia="en-GB"/>
          </w:rPr>
          <w:t xml:space="preserve"> </w:t>
        </w:r>
      </w:ins>
    </w:p>
    <w:p w14:paraId="3BBBBA76" w14:textId="4D7881B5" w:rsidR="00E62FDF" w:rsidRPr="0093298C"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4" w:author="Ericsson User" w:date="2021-04-19T13:09:00Z"/>
          <w:rFonts w:ascii="Courier New" w:eastAsia="Times New Roman" w:hAnsi="Courier New" w:cs="Times New Roman"/>
          <w:snapToGrid w:val="0"/>
          <w:sz w:val="16"/>
          <w:szCs w:val="20"/>
          <w:lang w:val="en-GB" w:eastAsia="en-GB"/>
        </w:rPr>
      </w:pPr>
      <w:ins w:id="295" w:author="Ericsson User" w:date="2021-04-19T13:09:00Z">
        <w:r w:rsidRPr="0093298C">
          <w:rPr>
            <w:rFonts w:ascii="Courier New" w:eastAsia="Times New Roman" w:hAnsi="Courier New" w:cs="Times New Roman"/>
            <w:snapToGrid w:val="0"/>
            <w:sz w:val="16"/>
            <w:szCs w:val="20"/>
            <w:lang w:val="en-GB" w:eastAsia="en-GB"/>
          </w:rPr>
          <w:tab/>
          <w:t>id-M6ReportAmount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ProtocolIE-ID ::= xx</w:t>
        </w:r>
        <w:r w:rsidR="007F1798" w:rsidRPr="0093298C">
          <w:rPr>
            <w:rFonts w:ascii="Courier New" w:eastAsia="Times New Roman" w:hAnsi="Courier New" w:cs="Times New Roman"/>
            <w:snapToGrid w:val="0"/>
            <w:sz w:val="16"/>
            <w:szCs w:val="20"/>
            <w:lang w:val="en-GB" w:eastAsia="en-GB"/>
          </w:rPr>
          <w:t>y</w:t>
        </w:r>
        <w:r w:rsidRPr="0093298C">
          <w:rPr>
            <w:rFonts w:ascii="Courier New" w:eastAsia="Times New Roman" w:hAnsi="Courier New" w:cs="Times New Roman"/>
            <w:snapToGrid w:val="0"/>
            <w:sz w:val="16"/>
            <w:szCs w:val="20"/>
            <w:lang w:val="en-GB" w:eastAsia="en-GB"/>
          </w:rPr>
          <w:t xml:space="preserve"> </w:t>
        </w:r>
      </w:ins>
    </w:p>
    <w:p w14:paraId="3AB74929" w14:textId="21F892D8" w:rsidR="007F1798" w:rsidRPr="0093298C"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6" w:author="Ericsson User" w:date="2021-04-19T13:09:00Z"/>
          <w:rFonts w:ascii="Courier New" w:eastAsia="Times New Roman" w:hAnsi="Courier New" w:cs="Times New Roman"/>
          <w:snapToGrid w:val="0"/>
          <w:sz w:val="16"/>
          <w:szCs w:val="20"/>
          <w:lang w:val="en-GB" w:eastAsia="en-GB"/>
        </w:rPr>
      </w:pPr>
      <w:ins w:id="297" w:author="Ericsson User" w:date="2021-04-19T13:09:00Z">
        <w:r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id-M7ReportAmount</w:t>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t xml:space="preserve">ProtocolIE-ID ::= xxz </w:t>
        </w:r>
      </w:ins>
    </w:p>
    <w:p w14:paraId="169291DE" w14:textId="77777777" w:rsidR="007F1798" w:rsidRPr="0093298C" w:rsidRDefault="007F179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4269A72" w14:textId="354AEDD3"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98"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299" w:author="Ericsson User" w:date="2021-10-19T20:50:00Z">
            <w:rPr>
              <w:rFonts w:ascii="Courier New" w:eastAsia="Times New Roman" w:hAnsi="Courier New" w:cs="Times New Roman"/>
              <w:snapToGrid w:val="0"/>
              <w:sz w:val="16"/>
              <w:szCs w:val="20"/>
              <w:lang w:eastAsia="en-GB"/>
            </w:rPr>
          </w:rPrChange>
        </w:rPr>
        <w:t>END</w:t>
      </w:r>
    </w:p>
    <w:p w14:paraId="27FFB6B2"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00"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01" w:author="Ericsson User" w:date="2021-10-19T20:50:00Z">
            <w:rPr>
              <w:rFonts w:ascii="Courier New" w:eastAsia="Times New Roman" w:hAnsi="Courier New" w:cs="Times New Roman"/>
              <w:snapToGrid w:val="0"/>
              <w:sz w:val="16"/>
              <w:szCs w:val="20"/>
              <w:lang w:eastAsia="en-GB"/>
            </w:rPr>
          </w:rPrChange>
        </w:rPr>
        <w:t>-- ASN1STOP</w:t>
      </w:r>
    </w:p>
    <w:p w14:paraId="181095BF"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02" w:author="Ericsson User" w:date="2021-10-19T20:50:00Z">
            <w:rPr>
              <w:rFonts w:ascii="Courier New" w:eastAsia="Times New Roman" w:hAnsi="Courier New" w:cs="Times New Roman"/>
              <w:snapToGrid w:val="0"/>
              <w:sz w:val="16"/>
              <w:szCs w:val="20"/>
              <w:lang w:eastAsia="en-GB"/>
            </w:rPr>
          </w:rPrChange>
        </w:rPr>
      </w:pPr>
    </w:p>
    <w:p w14:paraId="6D3DF7D2" w14:textId="77777777" w:rsidR="00303039" w:rsidRPr="0093298C" w:rsidRDefault="00303039" w:rsidP="00303039">
      <w:pPr>
        <w:pStyle w:val="FirstChange"/>
        <w:rPr>
          <w:b/>
          <w:color w:val="auto"/>
          <w:lang w:val="en-GB"/>
          <w:rPrChange w:id="303" w:author="Ericsson User" w:date="2021-10-19T20:50:00Z">
            <w:rPr>
              <w:b/>
              <w:color w:val="auto"/>
            </w:rPr>
          </w:rPrChange>
        </w:rPr>
      </w:pPr>
      <w:r w:rsidRPr="0093298C">
        <w:rPr>
          <w:b/>
          <w:color w:val="auto"/>
          <w:highlight w:val="yellow"/>
          <w:lang w:val="en-GB"/>
          <w:rPrChange w:id="304" w:author="Ericsson User" w:date="2021-10-19T20:50:00Z">
            <w:rPr>
              <w:b/>
              <w:color w:val="auto"/>
              <w:highlight w:val="yellow"/>
            </w:rPr>
          </w:rPrChange>
        </w:rPr>
        <w:t>-- TEXT OMITTED –</w:t>
      </w:r>
    </w:p>
    <w:p w14:paraId="7D5937D5" w14:textId="37297B57" w:rsidR="00303039" w:rsidRPr="0093298C" w:rsidRDefault="00303039" w:rsidP="00303039">
      <w:pPr>
        <w:pStyle w:val="FirstChange"/>
        <w:rPr>
          <w:lang w:val="en-GB"/>
          <w:rPrChange w:id="305" w:author="Ericsson User" w:date="2021-10-19T20:50:00Z">
            <w:rPr/>
          </w:rPrChange>
        </w:rPr>
      </w:pPr>
      <w:r w:rsidRPr="0093298C">
        <w:rPr>
          <w:lang w:val="en-GB"/>
          <w:rPrChange w:id="306" w:author="Ericsson User" w:date="2021-10-19T20:50:00Z">
            <w:rPr/>
          </w:rPrChange>
        </w:rPr>
        <w:t xml:space="preserve">&lt;&lt;&lt;&lt;&lt;&lt;&lt;&lt;&lt;&lt;&lt;&lt;&lt;&lt;&lt;&lt;&lt;&lt;&lt;&lt; </w:t>
      </w:r>
      <w:r w:rsidR="003E5047" w:rsidRPr="0093298C">
        <w:rPr>
          <w:lang w:val="en-GB"/>
          <w:rPrChange w:id="307" w:author="Ericsson User" w:date="2021-10-19T20:50:00Z">
            <w:rPr/>
          </w:rPrChange>
        </w:rPr>
        <w:t>End</w:t>
      </w:r>
      <w:r w:rsidRPr="0093298C">
        <w:rPr>
          <w:lang w:val="en-GB"/>
          <w:rPrChange w:id="308" w:author="Ericsson User" w:date="2021-10-19T20:50:00Z">
            <w:rPr/>
          </w:rPrChange>
        </w:rPr>
        <w:t xml:space="preserve"> of Changes &gt;&gt;&gt;&gt;&gt;&gt;&gt;&gt;&gt;&gt;&gt;&gt;&gt;&gt;&gt;&gt;&gt;&gt;&gt;&gt;</w:t>
      </w:r>
    </w:p>
    <w:p w14:paraId="45285142" w14:textId="77777777" w:rsidR="00C73AC5" w:rsidRPr="0093298C" w:rsidRDefault="00C73AC5" w:rsidP="00B7566A">
      <w:pPr>
        <w:pStyle w:val="Reference"/>
        <w:numPr>
          <w:ilvl w:val="0"/>
          <w:numId w:val="0"/>
        </w:numPr>
        <w:tabs>
          <w:tab w:val="left" w:pos="1701"/>
        </w:tabs>
        <w:spacing w:after="0" w:line="240" w:lineRule="auto"/>
        <w:rPr>
          <w:lang w:val="en-GB"/>
          <w:rPrChange w:id="309" w:author="Ericsson User" w:date="2021-10-19T20:50:00Z">
            <w:rPr/>
          </w:rPrChange>
        </w:rPr>
      </w:pPr>
    </w:p>
    <w:sectPr w:rsidR="00C73AC5" w:rsidRPr="0093298C"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76AA6" w14:textId="77777777" w:rsidR="00B566BE" w:rsidRDefault="00B566BE">
      <w:r>
        <w:separator/>
      </w:r>
    </w:p>
  </w:endnote>
  <w:endnote w:type="continuationSeparator" w:id="0">
    <w:p w14:paraId="50491660" w14:textId="77777777" w:rsidR="00B566BE" w:rsidRDefault="00B566BE">
      <w:r>
        <w:continuationSeparator/>
      </w:r>
    </w:p>
  </w:endnote>
  <w:endnote w:type="continuationNotice" w:id="1">
    <w:p w14:paraId="6AF3A95A" w14:textId="77777777" w:rsidR="00B566BE" w:rsidRDefault="00B5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BB19" w14:textId="77777777" w:rsidR="00DD076F" w:rsidRDefault="00DD076F" w:rsidP="00C02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84F4" w14:textId="77777777" w:rsidR="00DD076F" w:rsidRDefault="00DD076F" w:rsidP="00C02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81E45" w14:textId="77777777" w:rsidR="00DD076F" w:rsidRDefault="00DD076F" w:rsidP="00C02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4CC1E" w14:textId="77777777" w:rsidR="00B566BE" w:rsidRDefault="00B566BE">
      <w:r>
        <w:separator/>
      </w:r>
    </w:p>
  </w:footnote>
  <w:footnote w:type="continuationSeparator" w:id="0">
    <w:p w14:paraId="28E5AAD9" w14:textId="77777777" w:rsidR="00B566BE" w:rsidRDefault="00B566BE">
      <w:r>
        <w:continuationSeparator/>
      </w:r>
    </w:p>
  </w:footnote>
  <w:footnote w:type="continuationNotice" w:id="1">
    <w:p w14:paraId="34849986" w14:textId="77777777" w:rsidR="00B566BE" w:rsidRDefault="00B56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2F5CE" w14:textId="77777777" w:rsidR="00DD076F" w:rsidRDefault="00DD076F" w:rsidP="00C02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74DA4" w14:textId="77777777" w:rsidR="00DD076F" w:rsidRDefault="00DD076F" w:rsidP="00C02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A3080" w14:textId="77777777" w:rsidR="00DD076F" w:rsidRDefault="00DD076F" w:rsidP="00C02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start w:val="1"/>
      <w:numFmt w:val="bullet"/>
      <w:lvlText w:val=""/>
      <w:lvlJc w:val="left"/>
      <w:pPr>
        <w:ind w:left="2156" w:hanging="420"/>
      </w:pPr>
      <w:rPr>
        <w:rFonts w:ascii="Wingdings" w:hAnsi="Wingdings" w:hint="default"/>
      </w:rPr>
    </w:lvl>
    <w:lvl w:ilvl="5" w:tplc="04090005">
      <w:start w:val="1"/>
      <w:numFmt w:val="bullet"/>
      <w:lvlText w:val=""/>
      <w:lvlJc w:val="left"/>
      <w:pPr>
        <w:ind w:left="2576" w:hanging="420"/>
      </w:pPr>
      <w:rPr>
        <w:rFonts w:ascii="Wingdings" w:hAnsi="Wingdings" w:hint="default"/>
      </w:rPr>
    </w:lvl>
    <w:lvl w:ilvl="6" w:tplc="04090001">
      <w:start w:val="1"/>
      <w:numFmt w:val="bullet"/>
      <w:lvlText w:val=""/>
      <w:lvlJc w:val="left"/>
      <w:pPr>
        <w:ind w:left="2996" w:hanging="420"/>
      </w:pPr>
      <w:rPr>
        <w:rFonts w:ascii="Wingdings" w:hAnsi="Wingdings" w:hint="default"/>
      </w:rPr>
    </w:lvl>
    <w:lvl w:ilvl="7" w:tplc="04090003">
      <w:start w:val="1"/>
      <w:numFmt w:val="bullet"/>
      <w:lvlText w:val=""/>
      <w:lvlJc w:val="left"/>
      <w:pPr>
        <w:ind w:left="3416" w:hanging="420"/>
      </w:pPr>
      <w:rPr>
        <w:rFonts w:ascii="Wingdings" w:hAnsi="Wingdings" w:hint="default"/>
      </w:rPr>
    </w:lvl>
    <w:lvl w:ilvl="8" w:tplc="04090005">
      <w:start w:val="1"/>
      <w:numFmt w:val="bullet"/>
      <w:lvlText w:val=""/>
      <w:lvlJc w:val="left"/>
      <w:pPr>
        <w:ind w:left="3836"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3"/>
  </w:num>
  <w:num w:numId="6">
    <w:abstractNumId w:val="14"/>
  </w:num>
  <w:num w:numId="7">
    <w:abstractNumId w:val="2"/>
  </w:num>
  <w:num w:numId="8">
    <w:abstractNumId w:val="3"/>
  </w:num>
  <w:num w:numId="9">
    <w:abstractNumId w:val="1"/>
  </w:num>
  <w:num w:numId="10">
    <w:abstractNumId w:val="17"/>
  </w:num>
  <w:num w:numId="11">
    <w:abstractNumId w:val="6"/>
  </w:num>
  <w:num w:numId="12">
    <w:abstractNumId w:val="16"/>
  </w:num>
  <w:num w:numId="13">
    <w:abstractNumId w:val="15"/>
  </w:num>
  <w:num w:numId="14">
    <w:abstractNumId w:val="12"/>
    <w:lvlOverride w:ilvl="0">
      <w:startOverride w:val="1"/>
    </w:lvlOverride>
  </w:num>
  <w:num w:numId="15">
    <w:abstractNumId w:val="8"/>
    <w:lvlOverride w:ilvl="0">
      <w:startOverride w:val="1"/>
    </w:lvlOverride>
  </w:num>
  <w:num w:numId="16">
    <w:abstractNumId w:val="9"/>
  </w:num>
  <w:num w:numId="17">
    <w:abstractNumId w:val="7"/>
  </w:num>
  <w:num w:numId="18">
    <w:abstractNumId w:val="10"/>
  </w:num>
  <w:num w:numId="19">
    <w:abstractNumId w:val="4"/>
  </w:num>
  <w:num w:numId="20">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52C"/>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16415"/>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247"/>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5F97"/>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5E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809"/>
    <w:rsid w:val="002C7A79"/>
    <w:rsid w:val="002C7DD5"/>
    <w:rsid w:val="002D071A"/>
    <w:rsid w:val="002D206A"/>
    <w:rsid w:val="002D321B"/>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4D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989"/>
    <w:rsid w:val="00316CDD"/>
    <w:rsid w:val="00317383"/>
    <w:rsid w:val="00317F90"/>
    <w:rsid w:val="003200EB"/>
    <w:rsid w:val="003203ED"/>
    <w:rsid w:val="003208EA"/>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726"/>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33B4"/>
    <w:rsid w:val="00373AFA"/>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1855"/>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DB3"/>
    <w:rsid w:val="00470E6A"/>
    <w:rsid w:val="00471DE0"/>
    <w:rsid w:val="004734D0"/>
    <w:rsid w:val="0047396C"/>
    <w:rsid w:val="004740A4"/>
    <w:rsid w:val="0047556B"/>
    <w:rsid w:val="004765B7"/>
    <w:rsid w:val="00476BA3"/>
    <w:rsid w:val="00477768"/>
    <w:rsid w:val="00477D15"/>
    <w:rsid w:val="00477E79"/>
    <w:rsid w:val="00483494"/>
    <w:rsid w:val="00484DE5"/>
    <w:rsid w:val="0048788C"/>
    <w:rsid w:val="00491140"/>
    <w:rsid w:val="00491F37"/>
    <w:rsid w:val="00492BC5"/>
    <w:rsid w:val="00493977"/>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A7C6E"/>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094"/>
    <w:rsid w:val="005413A6"/>
    <w:rsid w:val="005424D5"/>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679B"/>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0CEE"/>
    <w:rsid w:val="005E14FF"/>
    <w:rsid w:val="005E1AB1"/>
    <w:rsid w:val="005E3148"/>
    <w:rsid w:val="005E33B5"/>
    <w:rsid w:val="005E385F"/>
    <w:rsid w:val="005E3A67"/>
    <w:rsid w:val="005E3B65"/>
    <w:rsid w:val="005E417B"/>
    <w:rsid w:val="005E47D1"/>
    <w:rsid w:val="005E4C35"/>
    <w:rsid w:val="005E5B81"/>
    <w:rsid w:val="005E5D8F"/>
    <w:rsid w:val="005E5DB5"/>
    <w:rsid w:val="005E627E"/>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07A8A"/>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25D"/>
    <w:rsid w:val="006234A0"/>
    <w:rsid w:val="006234A6"/>
    <w:rsid w:val="0062454B"/>
    <w:rsid w:val="0062490B"/>
    <w:rsid w:val="006255E7"/>
    <w:rsid w:val="00625CD5"/>
    <w:rsid w:val="00625D6D"/>
    <w:rsid w:val="00626754"/>
    <w:rsid w:val="00630001"/>
    <w:rsid w:val="00630A8C"/>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255"/>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BD1"/>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22F5"/>
    <w:rsid w:val="006B50CF"/>
    <w:rsid w:val="006B5738"/>
    <w:rsid w:val="006B5D98"/>
    <w:rsid w:val="006B6657"/>
    <w:rsid w:val="006B71C8"/>
    <w:rsid w:val="006B74E7"/>
    <w:rsid w:val="006C0173"/>
    <w:rsid w:val="006C03B8"/>
    <w:rsid w:val="006C1238"/>
    <w:rsid w:val="006C56EB"/>
    <w:rsid w:val="006C58CE"/>
    <w:rsid w:val="006C5DE4"/>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48FA"/>
    <w:rsid w:val="00765281"/>
    <w:rsid w:val="00765E98"/>
    <w:rsid w:val="00766BAD"/>
    <w:rsid w:val="00767C3A"/>
    <w:rsid w:val="00770953"/>
    <w:rsid w:val="00771CF8"/>
    <w:rsid w:val="00771E7C"/>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58B4"/>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79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2CC"/>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6D38"/>
    <w:rsid w:val="00817196"/>
    <w:rsid w:val="008221CA"/>
    <w:rsid w:val="008235DB"/>
    <w:rsid w:val="0082366C"/>
    <w:rsid w:val="00823EE6"/>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57A27"/>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2D"/>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2119"/>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3CC2"/>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98C"/>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144"/>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5D24"/>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6B8"/>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176"/>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629"/>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07644"/>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4A20"/>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3AE"/>
    <w:rsid w:val="00B534FF"/>
    <w:rsid w:val="00B53F77"/>
    <w:rsid w:val="00B548B7"/>
    <w:rsid w:val="00B566BE"/>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66A"/>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17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3E2D"/>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164E"/>
    <w:rsid w:val="00C12107"/>
    <w:rsid w:val="00C12249"/>
    <w:rsid w:val="00C12601"/>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3E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3DF"/>
    <w:rsid w:val="00CA0EA7"/>
    <w:rsid w:val="00CA106A"/>
    <w:rsid w:val="00CA1229"/>
    <w:rsid w:val="00CA1428"/>
    <w:rsid w:val="00CA1964"/>
    <w:rsid w:val="00CA1ED8"/>
    <w:rsid w:val="00CA22E4"/>
    <w:rsid w:val="00CA329B"/>
    <w:rsid w:val="00CA3FA9"/>
    <w:rsid w:val="00CA4E12"/>
    <w:rsid w:val="00CA62FE"/>
    <w:rsid w:val="00CA6546"/>
    <w:rsid w:val="00CA655F"/>
    <w:rsid w:val="00CA67AB"/>
    <w:rsid w:val="00CA7657"/>
    <w:rsid w:val="00CA777D"/>
    <w:rsid w:val="00CB070F"/>
    <w:rsid w:val="00CB1294"/>
    <w:rsid w:val="00CB1E54"/>
    <w:rsid w:val="00CB1F63"/>
    <w:rsid w:val="00CB20CA"/>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494E"/>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17F89"/>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07DC0"/>
    <w:rsid w:val="00E110E7"/>
    <w:rsid w:val="00E119FF"/>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1F48"/>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200"/>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02B5"/>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5A29"/>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6680"/>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4DA"/>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55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A65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55F"/>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4433702">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57A0462-FFA3-4E08-A29C-76BE0A147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1C22-B10C-459B-AB20-BC2662381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1166</Words>
  <Characters>6652</Characters>
  <Application>Microsoft Office Word</Application>
  <DocSecurity>0</DocSecurity>
  <Lines>55</Lines>
  <Paragraphs>15</Paragraphs>
  <ScaleCrop>false</ScaleCrop>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61</cp:revision>
  <dcterms:created xsi:type="dcterms:W3CDTF">2021-10-11T16:22:00Z</dcterms:created>
  <dcterms:modified xsi:type="dcterms:W3CDTF">2021-10-21T16:20:00Z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